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6D3F0" w:rsidR="00F25D98" w:rsidRDefault="00E36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D6718" w:rsidR="00F25D98" w:rsidRDefault="00E36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0371B" w:rsidR="001E41F3" w:rsidRDefault="007711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2C998" w:rsidR="00FC006E" w:rsidRDefault="00FC006E" w:rsidP="00FC0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FC00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006E" w:rsidRDefault="00FC006E" w:rsidP="00FC0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C8324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FC00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006E" w:rsidRDefault="00FC006E" w:rsidP="00FC0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FDB62" w14:textId="77777777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006E" w14:paraId="034AF533" w14:textId="77777777" w:rsidTr="00547111">
        <w:tc>
          <w:tcPr>
            <w:tcW w:w="2694" w:type="dxa"/>
            <w:gridSpan w:val="2"/>
          </w:tcPr>
          <w:p w14:paraId="39D9EB5B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006E" w:rsidRDefault="00FC006E" w:rsidP="00FC0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B337A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FC00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006E" w:rsidRDefault="00FC006E" w:rsidP="00FC0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006E" w:rsidRDefault="00FC006E" w:rsidP="00FC0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006E" w:rsidRDefault="00FC006E" w:rsidP="00FC0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00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0D16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006E" w:rsidRDefault="00FC006E" w:rsidP="00FC0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006E" w:rsidRDefault="00FC006E" w:rsidP="00FC0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0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5FD816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006E" w:rsidRDefault="00FC006E" w:rsidP="00FC0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006E" w:rsidRDefault="00FC006E" w:rsidP="00FC0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0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1BA31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006E" w:rsidRDefault="00FC006E" w:rsidP="00FC0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006E" w:rsidRDefault="00FC006E" w:rsidP="00FC0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0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006E" w:rsidRDefault="00FC006E" w:rsidP="00FC006E">
            <w:pPr>
              <w:pStyle w:val="CRCoverPage"/>
              <w:spacing w:after="0"/>
              <w:rPr>
                <w:noProof/>
              </w:rPr>
            </w:pPr>
          </w:p>
        </w:tc>
      </w:tr>
      <w:tr w:rsidR="00FC00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A9CF9" w:rsidR="00FC006E" w:rsidRDefault="00D20D53" w:rsidP="00D20D53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https://forge.3gpp.org/rep/sa5/MnS/-/merge_requests/1706</w:t>
              </w:r>
            </w:hyperlink>
            <w:r>
              <w:t xml:space="preserve"> at commit 8f3e53c20ee1c2fdea40a3bc5e06fb82b6296a96</w:t>
            </w:r>
          </w:p>
        </w:tc>
      </w:tr>
      <w:tr w:rsidR="00FC00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006E" w:rsidRPr="008863B9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006E" w:rsidRPr="008863B9" w:rsidRDefault="00FC006E" w:rsidP="00FC0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00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D4C186" w14:textId="77777777" w:rsidR="00D20D53" w:rsidRPr="00840331" w:rsidRDefault="00D20D53" w:rsidP="00D20D53"/>
    <w:p w14:paraId="1310F4C8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8B563E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yang-models/_3gpp-nr-nrm-danrmanagementfunction.yang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783F7B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82847A9" w14:textId="77777777" w:rsidR="00D20D53" w:rsidRDefault="00D20D53" w:rsidP="00D20D53">
      <w:pPr>
        <w:pStyle w:val="PL"/>
      </w:pPr>
      <w:r>
        <w:t>module _3gpp-nr-nrm-danrmanagementfunction {</w:t>
      </w:r>
    </w:p>
    <w:p w14:paraId="5C51E4D3" w14:textId="77777777" w:rsidR="00D20D53" w:rsidRDefault="00D20D53" w:rsidP="00D20D53">
      <w:pPr>
        <w:pStyle w:val="PL"/>
      </w:pPr>
      <w:r>
        <w:t xml:space="preserve">  yang-version 1.1;</w:t>
      </w:r>
    </w:p>
    <w:p w14:paraId="4CC468F7" w14:textId="77777777" w:rsidR="00D20D53" w:rsidRDefault="00D20D53" w:rsidP="00D20D53">
      <w:pPr>
        <w:pStyle w:val="PL"/>
      </w:pPr>
      <w:r>
        <w:t xml:space="preserve">  namespace "urn:3gpp:sa5:_3gpp-nr-nrm-danrmanagementfunction";</w:t>
      </w:r>
    </w:p>
    <w:p w14:paraId="25FB9E4E" w14:textId="77777777" w:rsidR="00D20D53" w:rsidRDefault="00D20D53" w:rsidP="00D20D53">
      <w:pPr>
        <w:pStyle w:val="PL"/>
      </w:pPr>
      <w:r>
        <w:t xml:space="preserve">  prefix "danrmanagementfunction3gpp";</w:t>
      </w:r>
    </w:p>
    <w:p w14:paraId="40F4D041" w14:textId="77777777" w:rsidR="00D20D53" w:rsidRDefault="00D20D53" w:rsidP="00D20D53">
      <w:pPr>
        <w:pStyle w:val="PL"/>
      </w:pPr>
    </w:p>
    <w:p w14:paraId="0AE6371E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3CDD23C9" w14:textId="77777777" w:rsidR="00D20D53" w:rsidRDefault="00D20D53" w:rsidP="00D20D53">
      <w:pPr>
        <w:pStyle w:val="PL"/>
      </w:pPr>
      <w:r>
        <w:t xml:space="preserve">  import _3gpp-nr-nrm-gnbcucpfunction { prefix gnbcucp3gpp; }</w:t>
      </w:r>
    </w:p>
    <w:p w14:paraId="0AB29E1B" w14:textId="77777777" w:rsidR="00D20D53" w:rsidRDefault="00D20D53" w:rsidP="00D20D53">
      <w:pPr>
        <w:pStyle w:val="PL"/>
      </w:pPr>
      <w:r>
        <w:t xml:space="preserve">  import _3gpp-common-managed-element { prefix me3gpp; }</w:t>
      </w:r>
    </w:p>
    <w:p w14:paraId="01681B40" w14:textId="77777777" w:rsidR="00D20D53" w:rsidRDefault="00D20D53" w:rsidP="00D20D53">
      <w:pPr>
        <w:pStyle w:val="PL"/>
      </w:pPr>
    </w:p>
    <w:p w14:paraId="11EA0486" w14:textId="77777777" w:rsidR="00D20D53" w:rsidRDefault="00D20D53" w:rsidP="00D20D53">
      <w:pPr>
        <w:pStyle w:val="PL"/>
      </w:pPr>
      <w:r>
        <w:lastRenderedPageBreak/>
        <w:t xml:space="preserve">  organization "3GPP SA5";</w:t>
      </w:r>
    </w:p>
    <w:p w14:paraId="59BC4AD7" w14:textId="77777777" w:rsidR="00D20D53" w:rsidRDefault="00D20D53" w:rsidP="00D20D53">
      <w:pPr>
        <w:pStyle w:val="PL"/>
      </w:pPr>
      <w:r>
        <w:t xml:space="preserve">  contact "https://www.3gpp.org/DynaReport/TSG-WG--S5--officials.htm?Itemid=464";</w:t>
      </w:r>
    </w:p>
    <w:p w14:paraId="27900E5C" w14:textId="77777777" w:rsidR="00D20D53" w:rsidRDefault="00D20D53" w:rsidP="00D20D53">
      <w:pPr>
        <w:pStyle w:val="PL"/>
      </w:pPr>
      <w:r>
        <w:t xml:space="preserve">  description "Defines the YANG mapping of the DANRManagementFunction IOC</w:t>
      </w:r>
    </w:p>
    <w:p w14:paraId="5C839EF6" w14:textId="77777777" w:rsidR="00D20D53" w:rsidRDefault="00D20D53" w:rsidP="00D20D53">
      <w:pPr>
        <w:pStyle w:val="PL"/>
      </w:pPr>
      <w:r>
        <w:t xml:space="preserve">    that is part of the NR Network Resource Model (NRM).</w:t>
      </w:r>
    </w:p>
    <w:p w14:paraId="40761E68" w14:textId="77777777" w:rsidR="00D20D53" w:rsidRDefault="00D20D53" w:rsidP="00D20D53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0E7949DC" w14:textId="77777777" w:rsidR="00D20D53" w:rsidRDefault="00D20D53" w:rsidP="00D20D53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5E133ABC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22C138E2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69AFEFDE" w14:textId="77777777" w:rsidR="00D20D53" w:rsidRDefault="00D20D53" w:rsidP="00D20D53">
      <w:pPr>
        <w:pStyle w:val="PL"/>
      </w:pPr>
    </w:p>
    <w:p w14:paraId="1D921994" w14:textId="77777777" w:rsidR="00D20D53" w:rsidRDefault="00D20D53" w:rsidP="00D20D53">
      <w:pPr>
        <w:pStyle w:val="PL"/>
        <w:rPr>
          <w:ins w:id="5" w:author="lengyelb"/>
        </w:rPr>
      </w:pPr>
      <w:ins w:id="6" w:author="lengyelb">
        <w:r>
          <w:t xml:space="preserve">  revision 2025-05-06 { reference "CR-1526 CR-1527" ; }  // common for R18, R19</w:t>
        </w:r>
      </w:ins>
    </w:p>
    <w:p w14:paraId="08EBF4E5" w14:textId="77777777" w:rsidR="00D20D53" w:rsidRDefault="00D20D53" w:rsidP="00D20D53">
      <w:pPr>
        <w:pStyle w:val="PL"/>
      </w:pPr>
      <w:r>
        <w:t xml:space="preserve">  revision 2024-08-19 { reference CR-1314 ; } </w:t>
      </w:r>
    </w:p>
    <w:p w14:paraId="5F1EBC86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39333786" w14:textId="77777777" w:rsidR="00D20D53" w:rsidRDefault="00D20D53" w:rsidP="00D20D53">
      <w:pPr>
        <w:pStyle w:val="PL"/>
      </w:pPr>
      <w:r>
        <w:t xml:space="preserve">  revision 2020-05-08 { reference S5-203316; }</w:t>
      </w:r>
    </w:p>
    <w:p w14:paraId="7CE5D728" w14:textId="77777777" w:rsidR="00D20D53" w:rsidRDefault="00D20D53" w:rsidP="00D20D53">
      <w:pPr>
        <w:pStyle w:val="PL"/>
      </w:pPr>
    </w:p>
    <w:p w14:paraId="187C24AD" w14:textId="77777777" w:rsidR="00D20D53" w:rsidRDefault="00D20D53" w:rsidP="00D20D53">
      <w:pPr>
        <w:pStyle w:val="PL"/>
      </w:pPr>
      <w:r>
        <w:t xml:space="preserve">  grouping DANRManagementFunctionGrp {</w:t>
      </w:r>
    </w:p>
    <w:p w14:paraId="6D97C029" w14:textId="77777777" w:rsidR="00D20D53" w:rsidRDefault="00D20D53" w:rsidP="00D20D53">
      <w:pPr>
        <w:pStyle w:val="PL"/>
      </w:pPr>
      <w:r>
        <w:t xml:space="preserve">    description "Represents the DANRManagementFunction IOC.";</w:t>
      </w:r>
    </w:p>
    <w:p w14:paraId="71B3D163" w14:textId="77777777" w:rsidR="00D20D53" w:rsidRDefault="00D20D53" w:rsidP="00D20D53">
      <w:pPr>
        <w:pStyle w:val="PL"/>
      </w:pPr>
    </w:p>
    <w:p w14:paraId="1A74C3C5" w14:textId="77777777" w:rsidR="00D20D53" w:rsidRDefault="00D20D53" w:rsidP="00D20D53">
      <w:pPr>
        <w:pStyle w:val="PL"/>
      </w:pPr>
      <w:r>
        <w:t xml:space="preserve">    leaf intrasystemANRManagementSwitch {</w:t>
      </w:r>
    </w:p>
    <w:p w14:paraId="0C871956" w14:textId="77777777" w:rsidR="00D20D53" w:rsidRDefault="00D20D53" w:rsidP="00D20D53">
      <w:pPr>
        <w:pStyle w:val="PL"/>
      </w:pPr>
      <w:r>
        <w:t xml:space="preserve">      description "This attribute determines whether the intra-system ANR </w:t>
      </w:r>
    </w:p>
    <w:p w14:paraId="35E3B7A2" w14:textId="77777777" w:rsidR="00D20D53" w:rsidRDefault="00D20D53" w:rsidP="00D20D53">
      <w:pPr>
        <w:pStyle w:val="PL"/>
      </w:pPr>
      <w:r>
        <w:t xml:space="preserve">        function is activated or deactivated.";</w:t>
      </w:r>
    </w:p>
    <w:p w14:paraId="7C088EF3" w14:textId="77777777" w:rsidR="00D20D53" w:rsidRDefault="00D20D53" w:rsidP="00D20D53">
      <w:pPr>
        <w:pStyle w:val="PL"/>
      </w:pPr>
      <w:r>
        <w:t xml:space="preserve">        type boolean;</w:t>
      </w:r>
    </w:p>
    <w:p w14:paraId="6F60FCF5" w14:textId="77777777" w:rsidR="00D20D53" w:rsidRDefault="00D20D53" w:rsidP="00D20D53">
      <w:pPr>
        <w:pStyle w:val="PL"/>
      </w:pPr>
      <w:r>
        <w:t xml:space="preserve">    }</w:t>
      </w:r>
    </w:p>
    <w:p w14:paraId="76D5266E" w14:textId="77777777" w:rsidR="00D20D53" w:rsidRDefault="00D20D53" w:rsidP="00D20D53">
      <w:pPr>
        <w:pStyle w:val="PL"/>
      </w:pPr>
    </w:p>
    <w:p w14:paraId="6A304BA9" w14:textId="77777777" w:rsidR="00D20D53" w:rsidRDefault="00D20D53" w:rsidP="00D20D53">
      <w:pPr>
        <w:pStyle w:val="PL"/>
      </w:pPr>
      <w:r>
        <w:t xml:space="preserve">    leaf intersystemANRManagementSwitch {</w:t>
      </w:r>
    </w:p>
    <w:p w14:paraId="59D37C6B" w14:textId="77777777" w:rsidR="00D20D53" w:rsidRDefault="00D20D53" w:rsidP="00D20D53">
      <w:pPr>
        <w:pStyle w:val="PL"/>
      </w:pPr>
      <w:r>
        <w:t xml:space="preserve">      description "This attribute determines whether the inter-system ANR </w:t>
      </w:r>
    </w:p>
    <w:p w14:paraId="2158EF89" w14:textId="77777777" w:rsidR="00D20D53" w:rsidRDefault="00D20D53" w:rsidP="00D20D53">
      <w:pPr>
        <w:pStyle w:val="PL"/>
      </w:pPr>
      <w:r>
        <w:t xml:space="preserve">        function is activated or deactivated.";</w:t>
      </w:r>
    </w:p>
    <w:p w14:paraId="6BEA2C5D" w14:textId="77777777" w:rsidR="00D20D53" w:rsidRDefault="00D20D53" w:rsidP="00D20D53">
      <w:pPr>
        <w:pStyle w:val="PL"/>
      </w:pPr>
      <w:r>
        <w:t xml:space="preserve">      type boolean;</w:t>
      </w:r>
    </w:p>
    <w:p w14:paraId="11B4E493" w14:textId="77777777" w:rsidR="00D20D53" w:rsidRDefault="00D20D53" w:rsidP="00D20D53">
      <w:pPr>
        <w:pStyle w:val="PL"/>
      </w:pPr>
      <w:r>
        <w:t xml:space="preserve">    }</w:t>
      </w:r>
    </w:p>
    <w:p w14:paraId="63B18762" w14:textId="77777777" w:rsidR="00D20D53" w:rsidRDefault="00D20D53" w:rsidP="00D20D53">
      <w:pPr>
        <w:pStyle w:val="PL"/>
      </w:pPr>
      <w:r>
        <w:t xml:space="preserve">  }</w:t>
      </w:r>
    </w:p>
    <w:p w14:paraId="2CA3AC58" w14:textId="77777777" w:rsidR="00D20D53" w:rsidRDefault="00D20D53" w:rsidP="00D20D53">
      <w:pPr>
        <w:pStyle w:val="PL"/>
      </w:pPr>
    </w:p>
    <w:p w14:paraId="1E177B78" w14:textId="77777777" w:rsidR="00D20D53" w:rsidRDefault="00D20D53" w:rsidP="00D20D53">
      <w:pPr>
        <w:pStyle w:val="PL"/>
      </w:pPr>
      <w:r>
        <w:t xml:space="preserve">  augment "/me3gpp:ManagedElement/gnbcucp3gpp:GNBCUCPFunction" {</w:t>
      </w:r>
    </w:p>
    <w:p w14:paraId="05E879B9" w14:textId="77777777" w:rsidR="00D20D53" w:rsidRDefault="00D20D53" w:rsidP="00D20D53">
      <w:pPr>
        <w:pStyle w:val="PL"/>
      </w:pPr>
      <w:r>
        <w:t xml:space="preserve">    list DANRManagementFunction {</w:t>
      </w:r>
    </w:p>
    <w:p w14:paraId="42925A7D" w14:textId="77777777" w:rsidR="00D20D53" w:rsidRDefault="00D20D53" w:rsidP="00D20D53">
      <w:pPr>
        <w:pStyle w:val="PL"/>
      </w:pPr>
      <w:r>
        <w:t xml:space="preserve">      description "This IOC contains attributes to support the D-SON function </w:t>
      </w:r>
    </w:p>
    <w:p w14:paraId="03A654AA" w14:textId="77777777" w:rsidR="00D20D53" w:rsidRDefault="00D20D53" w:rsidP="00D20D53">
      <w:pPr>
        <w:pStyle w:val="PL"/>
      </w:pPr>
      <w:r>
        <w:t xml:space="preserve">        of ANR Management (See clause 6.4.1.3 in TS 28.313 .";</w:t>
      </w:r>
    </w:p>
    <w:p w14:paraId="1F0ABCC6" w14:textId="77777777" w:rsidR="00D20D53" w:rsidRDefault="00D20D53" w:rsidP="00D20D53">
      <w:pPr>
        <w:pStyle w:val="PL"/>
      </w:pPr>
      <w:r>
        <w:t xml:space="preserve">      key id;   </w:t>
      </w:r>
    </w:p>
    <w:p w14:paraId="79F8C88D" w14:textId="77777777" w:rsidR="00D20D53" w:rsidRDefault="00D20D53" w:rsidP="00D20D53">
      <w:pPr>
        <w:pStyle w:val="PL"/>
        <w:rPr>
          <w:ins w:id="7" w:author="lengyelb"/>
        </w:rPr>
      </w:pPr>
      <w:ins w:id="8" w:author="lengyelb">
        <w:r>
          <w:t xml:space="preserve">      max-elements 1;</w:t>
        </w:r>
      </w:ins>
    </w:p>
    <w:p w14:paraId="5832B425" w14:textId="77777777" w:rsidR="00D20D53" w:rsidRDefault="00D20D53" w:rsidP="00D20D53">
      <w:pPr>
        <w:pStyle w:val="PL"/>
      </w:pPr>
      <w:r>
        <w:t xml:space="preserve">      uses top3gpp:Top_Grp;</w:t>
      </w:r>
    </w:p>
    <w:p w14:paraId="2C35D113" w14:textId="77777777" w:rsidR="00D20D53" w:rsidRDefault="00D20D53" w:rsidP="00D20D53">
      <w:pPr>
        <w:pStyle w:val="PL"/>
      </w:pPr>
      <w:r>
        <w:t xml:space="preserve">      container attributes {</w:t>
      </w:r>
    </w:p>
    <w:p w14:paraId="27A29361" w14:textId="77777777" w:rsidR="00D20D53" w:rsidRDefault="00D20D53" w:rsidP="00D20D53">
      <w:pPr>
        <w:pStyle w:val="PL"/>
      </w:pPr>
      <w:r>
        <w:t xml:space="preserve">        uses DANRManagementFunctionGrp;</w:t>
      </w:r>
    </w:p>
    <w:p w14:paraId="22FCC309" w14:textId="77777777" w:rsidR="00D20D53" w:rsidRDefault="00D20D53" w:rsidP="00D20D53">
      <w:pPr>
        <w:pStyle w:val="PL"/>
      </w:pPr>
      <w:r>
        <w:t xml:space="preserve">      }</w:t>
      </w:r>
    </w:p>
    <w:p w14:paraId="55D2FF18" w14:textId="77777777" w:rsidR="00D20D53" w:rsidRDefault="00D20D53" w:rsidP="00D20D53">
      <w:pPr>
        <w:pStyle w:val="PL"/>
      </w:pPr>
      <w:r>
        <w:t xml:space="preserve">    }</w:t>
      </w:r>
    </w:p>
    <w:p w14:paraId="1A9118DB" w14:textId="77777777" w:rsidR="00D20D53" w:rsidRDefault="00D20D53" w:rsidP="00D20D53">
      <w:pPr>
        <w:pStyle w:val="PL"/>
      </w:pPr>
      <w:r>
        <w:t xml:space="preserve">  }</w:t>
      </w:r>
    </w:p>
    <w:p w14:paraId="4B735AEE" w14:textId="77777777" w:rsidR="00D20D53" w:rsidRDefault="00D20D53" w:rsidP="00D20D53">
      <w:pPr>
        <w:pStyle w:val="PL"/>
      </w:pPr>
      <w:r>
        <w:t>}</w:t>
      </w:r>
    </w:p>
    <w:p w14:paraId="23744058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D52851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357875AE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476E46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yang-models/_3gpp-nr-nrm-ecmappingrule.yang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5E5A01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2AFCBC0" w14:textId="77777777" w:rsidR="00D20D53" w:rsidRDefault="00D20D53" w:rsidP="00D20D53">
      <w:pPr>
        <w:pStyle w:val="PL"/>
      </w:pPr>
      <w:r>
        <w:t>module _3gpp-nr-nrm-ecmappingrule {</w:t>
      </w:r>
    </w:p>
    <w:p w14:paraId="0D287A77" w14:textId="77777777" w:rsidR="00D20D53" w:rsidRDefault="00D20D53" w:rsidP="00D20D53">
      <w:pPr>
        <w:pStyle w:val="PL"/>
      </w:pPr>
      <w:r>
        <w:t xml:space="preserve">  yang-version 1.1;</w:t>
      </w:r>
    </w:p>
    <w:p w14:paraId="64EEE86B" w14:textId="77777777" w:rsidR="00D20D53" w:rsidRDefault="00D20D53" w:rsidP="00D20D53">
      <w:pPr>
        <w:pStyle w:val="PL"/>
      </w:pPr>
      <w:r>
        <w:t xml:space="preserve">  namespace urn:3gpp:sa5:_3gpp-nr-nrm-ecmappingrule;</w:t>
      </w:r>
    </w:p>
    <w:p w14:paraId="3C572BC2" w14:textId="77777777" w:rsidR="00D20D53" w:rsidRDefault="00D20D53" w:rsidP="00D20D53">
      <w:pPr>
        <w:pStyle w:val="PL"/>
      </w:pPr>
      <w:r>
        <w:t xml:space="preserve">  prefix ecmap3gpp;</w:t>
      </w:r>
    </w:p>
    <w:p w14:paraId="773697FA" w14:textId="77777777" w:rsidR="00D20D53" w:rsidRDefault="00D20D53" w:rsidP="00D20D53">
      <w:pPr>
        <w:pStyle w:val="PL"/>
      </w:pPr>
      <w:r>
        <w:t xml:space="preserve">  </w:t>
      </w:r>
    </w:p>
    <w:p w14:paraId="04713E3F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076DA412" w14:textId="77777777" w:rsidR="00D20D53" w:rsidRDefault="00D20D53" w:rsidP="00D20D53">
      <w:pPr>
        <w:pStyle w:val="PL"/>
      </w:pPr>
      <w:r>
        <w:t xml:space="preserve">  </w:t>
      </w:r>
    </w:p>
    <w:p w14:paraId="143C0E53" w14:textId="77777777" w:rsidR="00D20D53" w:rsidRDefault="00D20D53" w:rsidP="00D20D53">
      <w:pPr>
        <w:pStyle w:val="PL"/>
      </w:pPr>
      <w:r>
        <w:t xml:space="preserve">  organization "3gpp SA5";</w:t>
      </w:r>
    </w:p>
    <w:p w14:paraId="5EFE3A13" w14:textId="77777777" w:rsidR="00D20D53" w:rsidRDefault="00D20D53" w:rsidP="00D20D53">
      <w:pPr>
        <w:pStyle w:val="PL"/>
      </w:pPr>
      <w:r>
        <w:t xml:space="preserve">  contact "https://www.3gpp.org/DynaReport/TSG-WG--S5--officials.htm?Itemid=464";</w:t>
      </w:r>
    </w:p>
    <w:p w14:paraId="5A06E662" w14:textId="77777777" w:rsidR="00D20D53" w:rsidRDefault="00D20D53" w:rsidP="00D20D53">
      <w:pPr>
        <w:pStyle w:val="PL"/>
      </w:pPr>
      <w:r>
        <w:t xml:space="preserve">  description "This IOC represents the unified mapping rule input to support</w:t>
      </w:r>
    </w:p>
    <w:p w14:paraId="55C124A1" w14:textId="77777777" w:rsidR="00D20D53" w:rsidRDefault="00D20D53" w:rsidP="00D20D53">
      <w:pPr>
        <w:pStyle w:val="PL"/>
      </w:pPr>
      <w:r>
        <w:t xml:space="preserve">    Energy Cost Index Mapping when Energy Cost Reporting.</w:t>
      </w:r>
    </w:p>
    <w:p w14:paraId="6DA704F5" w14:textId="77777777" w:rsidR="00D20D53" w:rsidRDefault="00D20D53" w:rsidP="00D20D53">
      <w:pPr>
        <w:pStyle w:val="PL"/>
      </w:pPr>
      <w:r>
        <w:t xml:space="preserve">    Copyright 2024, 3GPP Organizational Partners (ARIB, ATIS, CCSA, ETSI, TSDSI, </w:t>
      </w:r>
    </w:p>
    <w:p w14:paraId="3B762E5B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3FDD1C92" w14:textId="77777777" w:rsidR="00D20D53" w:rsidRDefault="00D20D53" w:rsidP="00D20D53">
      <w:pPr>
        <w:pStyle w:val="PL"/>
      </w:pPr>
      <w:r>
        <w:t xml:space="preserve">  reference "3GPP TS 28.541";</w:t>
      </w:r>
    </w:p>
    <w:p w14:paraId="209DD9C5" w14:textId="77777777" w:rsidR="00D20D53" w:rsidRDefault="00D20D53" w:rsidP="00D20D53">
      <w:pPr>
        <w:pStyle w:val="PL"/>
      </w:pPr>
    </w:p>
    <w:p w14:paraId="62B80E0A" w14:textId="77777777" w:rsidR="00D20D53" w:rsidRDefault="00D20D53" w:rsidP="00D20D53">
      <w:pPr>
        <w:pStyle w:val="PL"/>
        <w:rPr>
          <w:ins w:id="9" w:author="lengyelb"/>
        </w:rPr>
      </w:pPr>
      <w:ins w:id="10" w:author="lengyelb">
        <w:r>
          <w:t xml:space="preserve">  revision 2025-05-06 { reference "CR-1526 CR-1527" ; }  // common for R18, R19</w:t>
        </w:r>
      </w:ins>
    </w:p>
    <w:p w14:paraId="49FF8DAB" w14:textId="77777777" w:rsidR="00D20D53" w:rsidRDefault="00D20D53" w:rsidP="00D20D53">
      <w:pPr>
        <w:pStyle w:val="PL"/>
        <w:rPr>
          <w:ins w:id="11" w:author="lengyelb"/>
        </w:rPr>
      </w:pPr>
      <w:ins w:id="12" w:author="lengyelb">
        <w:r>
          <w:t xml:space="preserve">  revision 2024-08-12 { reference "CR-1336 CR-1337"; } </w:t>
        </w:r>
      </w:ins>
    </w:p>
    <w:p w14:paraId="6BEAB282" w14:textId="77777777" w:rsidR="00D20D53" w:rsidRDefault="00D20D53" w:rsidP="00D20D53">
      <w:pPr>
        <w:pStyle w:val="PL"/>
        <w:rPr>
          <w:del w:id="13" w:author="lengyelb"/>
        </w:rPr>
      </w:pPr>
      <w:del w:id="14" w:author="lengyelb">
        <w:r>
          <w:delText xml:space="preserve">  revision 2024-08-21 { reference CR-1337 ; } </w:delText>
        </w:r>
      </w:del>
    </w:p>
    <w:p w14:paraId="25CF19D1" w14:textId="77777777" w:rsidR="00D20D53" w:rsidRDefault="00D20D53" w:rsidP="00D20D53">
      <w:pPr>
        <w:pStyle w:val="PL"/>
      </w:pPr>
      <w:r>
        <w:t xml:space="preserve">  </w:t>
      </w:r>
    </w:p>
    <w:p w14:paraId="151E32AE" w14:textId="77777777" w:rsidR="00D20D53" w:rsidRDefault="00D20D53" w:rsidP="00D20D53">
      <w:pPr>
        <w:pStyle w:val="PL"/>
      </w:pPr>
      <w:r>
        <w:t xml:space="preserve">  grouping NRECMappingRuleGrp {</w:t>
      </w:r>
    </w:p>
    <w:p w14:paraId="428B0930" w14:textId="77777777" w:rsidR="00D20D53" w:rsidRDefault="00D20D53" w:rsidP="00D20D53">
      <w:pPr>
        <w:pStyle w:val="PL"/>
      </w:pPr>
      <w:r>
        <w:t xml:space="preserve">    description "Represents the unified mapping rule to support Energy Cost Mapping </w:t>
      </w:r>
    </w:p>
    <w:p w14:paraId="6AEC5751" w14:textId="77777777" w:rsidR="00D20D53" w:rsidRDefault="00D20D53" w:rsidP="00D20D53">
      <w:pPr>
        <w:pStyle w:val="PL"/>
      </w:pPr>
      <w:r>
        <w:t xml:space="preserve">      when Energy Cost Reporting is supported.  Can be name-contained by SubNetwork </w:t>
      </w:r>
    </w:p>
    <w:p w14:paraId="07DEB950" w14:textId="77777777" w:rsidR="00D20D53" w:rsidRDefault="00D20D53" w:rsidP="00D20D53">
      <w:pPr>
        <w:pStyle w:val="PL"/>
      </w:pPr>
      <w:r>
        <w:t xml:space="preserve">      or ManagedElement.  It applies to all ManagedEntity contained by the parent.";</w:t>
      </w:r>
    </w:p>
    <w:p w14:paraId="0677E159" w14:textId="77777777" w:rsidR="00D20D53" w:rsidRDefault="00D20D53" w:rsidP="00D20D53">
      <w:pPr>
        <w:pStyle w:val="PL"/>
      </w:pPr>
      <w:r>
        <w:lastRenderedPageBreak/>
        <w:t xml:space="preserve">    leaf eCMRInputMinValue {</w:t>
      </w:r>
    </w:p>
    <w:p w14:paraId="400CB80C" w14:textId="77777777" w:rsidR="00D20D53" w:rsidRDefault="00D20D53" w:rsidP="00D20D53">
      <w:pPr>
        <w:pStyle w:val="PL"/>
      </w:pPr>
      <w:r>
        <w:t xml:space="preserve">      type uint8;</w:t>
      </w:r>
    </w:p>
    <w:p w14:paraId="42FD7E59" w14:textId="77777777" w:rsidR="00D20D53" w:rsidRDefault="00D20D53" w:rsidP="00D20D53">
      <w:pPr>
        <w:pStyle w:val="PL"/>
      </w:pPr>
      <w:r>
        <w:t xml:space="preserve">      description "The minimum value of to be applied </w:t>
      </w:r>
    </w:p>
    <w:p w14:paraId="11E4FBF2" w14:textId="77777777" w:rsidR="00D20D53" w:rsidRDefault="00D20D53" w:rsidP="00D20D53">
      <w:pPr>
        <w:pStyle w:val="PL"/>
      </w:pPr>
      <w:r>
        <w:t xml:space="preserve">        for mapping from this attribute to the energy cost.";</w:t>
      </w:r>
    </w:p>
    <w:p w14:paraId="18A21DB3" w14:textId="77777777" w:rsidR="00D20D53" w:rsidRDefault="00D20D53" w:rsidP="00D20D53">
      <w:pPr>
        <w:pStyle w:val="PL"/>
      </w:pPr>
      <w:r>
        <w:t xml:space="preserve">    }</w:t>
      </w:r>
    </w:p>
    <w:p w14:paraId="1E5A2B01" w14:textId="77777777" w:rsidR="00D20D53" w:rsidRDefault="00D20D53" w:rsidP="00D20D53">
      <w:pPr>
        <w:pStyle w:val="PL"/>
      </w:pPr>
      <w:r>
        <w:t xml:space="preserve">    </w:t>
      </w:r>
    </w:p>
    <w:p w14:paraId="04308A14" w14:textId="77777777" w:rsidR="00D20D53" w:rsidRDefault="00D20D53" w:rsidP="00D20D53">
      <w:pPr>
        <w:pStyle w:val="PL"/>
      </w:pPr>
      <w:r>
        <w:t xml:space="preserve">    leaf eCMRInputMaxValue {</w:t>
      </w:r>
    </w:p>
    <w:p w14:paraId="552DC408" w14:textId="77777777" w:rsidR="00D20D53" w:rsidRDefault="00D20D53" w:rsidP="00D20D53">
      <w:pPr>
        <w:pStyle w:val="PL"/>
      </w:pPr>
      <w:r>
        <w:t xml:space="preserve">      type uint8;</w:t>
      </w:r>
    </w:p>
    <w:p w14:paraId="57C64B89" w14:textId="77777777" w:rsidR="00D20D53" w:rsidRDefault="00D20D53" w:rsidP="00D20D53">
      <w:pPr>
        <w:pStyle w:val="PL"/>
      </w:pPr>
      <w:r>
        <w:t xml:space="preserve">      description "The maximum value of to be applied </w:t>
      </w:r>
    </w:p>
    <w:p w14:paraId="6D4C9E6F" w14:textId="77777777" w:rsidR="00D20D53" w:rsidRDefault="00D20D53" w:rsidP="00D20D53">
      <w:pPr>
        <w:pStyle w:val="PL"/>
      </w:pPr>
      <w:r>
        <w:t xml:space="preserve">        for mapping from this attribute to the energy cost.";  </w:t>
      </w:r>
    </w:p>
    <w:p w14:paraId="2F66F618" w14:textId="77777777" w:rsidR="00D20D53" w:rsidRDefault="00D20D53" w:rsidP="00D20D53">
      <w:pPr>
        <w:pStyle w:val="PL"/>
      </w:pPr>
      <w:r>
        <w:t xml:space="preserve">    }</w:t>
      </w:r>
    </w:p>
    <w:p w14:paraId="1BFBD49B" w14:textId="77777777" w:rsidR="00D20D53" w:rsidRDefault="00D20D53" w:rsidP="00D20D53">
      <w:pPr>
        <w:pStyle w:val="PL"/>
      </w:pPr>
    </w:p>
    <w:p w14:paraId="271808A4" w14:textId="77777777" w:rsidR="00D20D53" w:rsidRDefault="00D20D53" w:rsidP="00D20D53">
      <w:pPr>
        <w:pStyle w:val="PL"/>
      </w:pPr>
      <w:r>
        <w:t xml:space="preserve">    leaf eCTimeInterval {</w:t>
      </w:r>
    </w:p>
    <w:p w14:paraId="6010363F" w14:textId="77777777" w:rsidR="00D20D53" w:rsidRDefault="00D20D53" w:rsidP="00D20D53">
      <w:pPr>
        <w:pStyle w:val="PL"/>
      </w:pPr>
      <w:r>
        <w:t xml:space="preserve">      type uint8;</w:t>
      </w:r>
    </w:p>
    <w:p w14:paraId="68FDF157" w14:textId="77777777" w:rsidR="00D20D53" w:rsidRDefault="00D20D53" w:rsidP="00D20D53">
      <w:pPr>
        <w:pStyle w:val="PL"/>
      </w:pPr>
      <w:r>
        <w:t xml:space="preserve">      description "Time interval (in seconds) that </w:t>
      </w:r>
    </w:p>
    <w:p w14:paraId="71208A5E" w14:textId="77777777" w:rsidR="00D20D53" w:rsidRDefault="00D20D53" w:rsidP="00D20D53">
      <w:pPr>
        <w:pStyle w:val="PL"/>
      </w:pPr>
      <w:r>
        <w:t xml:space="preserve">        should be applied for collecting values of mapping </w:t>
      </w:r>
    </w:p>
    <w:p w14:paraId="08692A58" w14:textId="77777777" w:rsidR="00D20D53" w:rsidRDefault="00D20D53" w:rsidP="00D20D53">
      <w:pPr>
        <w:pStyle w:val="PL"/>
      </w:pPr>
      <w:r>
        <w:t xml:space="preserve">        rule attribute to be used for computing the energy cost.";</w:t>
      </w:r>
    </w:p>
    <w:p w14:paraId="458A1E8D" w14:textId="77777777" w:rsidR="00D20D53" w:rsidRDefault="00D20D53" w:rsidP="00D20D53">
      <w:pPr>
        <w:pStyle w:val="PL"/>
      </w:pPr>
      <w:r>
        <w:t xml:space="preserve">      units seconds;</w:t>
      </w:r>
    </w:p>
    <w:p w14:paraId="5EC2E3FB" w14:textId="77777777" w:rsidR="00D20D53" w:rsidRDefault="00D20D53" w:rsidP="00D20D53">
      <w:pPr>
        <w:pStyle w:val="PL"/>
      </w:pPr>
      <w:r>
        <w:t xml:space="preserve">    }</w:t>
      </w:r>
    </w:p>
    <w:p w14:paraId="75B10F70" w14:textId="77777777" w:rsidR="00D20D53" w:rsidRDefault="00D20D53" w:rsidP="00D20D53">
      <w:pPr>
        <w:pStyle w:val="PL"/>
      </w:pPr>
      <w:r>
        <w:t xml:space="preserve">  }</w:t>
      </w:r>
    </w:p>
    <w:p w14:paraId="24AA342D" w14:textId="77777777" w:rsidR="00D20D53" w:rsidRDefault="00D20D53" w:rsidP="00D20D53">
      <w:pPr>
        <w:pStyle w:val="PL"/>
      </w:pPr>
    </w:p>
    <w:p w14:paraId="30A058D2" w14:textId="77777777" w:rsidR="00D20D53" w:rsidRDefault="00D20D53" w:rsidP="00D20D53">
      <w:pPr>
        <w:pStyle w:val="PL"/>
      </w:pPr>
      <w:r>
        <w:t xml:space="preserve">  grouping NRECMappingRuleSubtree {</w:t>
      </w:r>
    </w:p>
    <w:p w14:paraId="127C4C27" w14:textId="77777777" w:rsidR="00D20D53" w:rsidRDefault="00D20D53" w:rsidP="00D20D53">
      <w:pPr>
        <w:pStyle w:val="PL"/>
      </w:pPr>
      <w:r>
        <w:t xml:space="preserve">    description "Helps augmenting NRECMappingRule into multiple places.";</w:t>
      </w:r>
    </w:p>
    <w:p w14:paraId="4582422B" w14:textId="77777777" w:rsidR="00D20D53" w:rsidRDefault="00D20D53" w:rsidP="00D20D53">
      <w:pPr>
        <w:pStyle w:val="PL"/>
      </w:pPr>
      <w:r>
        <w:t xml:space="preserve">    list NRECMappingRule {</w:t>
      </w:r>
    </w:p>
    <w:p w14:paraId="313148D5" w14:textId="77777777" w:rsidR="00D20D53" w:rsidRDefault="00D20D53" w:rsidP="00D20D53">
      <w:pPr>
        <w:pStyle w:val="PL"/>
        <w:rPr>
          <w:ins w:id="15" w:author="lengyelb"/>
        </w:rPr>
      </w:pPr>
      <w:ins w:id="16" w:author="lengyelb">
        <w:r>
          <w:t xml:space="preserve">      description "Represents the unified mapping rule, applicable for the </w:t>
        </w:r>
      </w:ins>
    </w:p>
    <w:p w14:paraId="4AC3EBB8" w14:textId="77777777" w:rsidR="00D20D53" w:rsidRDefault="00D20D53" w:rsidP="00D20D53">
      <w:pPr>
        <w:pStyle w:val="PL"/>
        <w:rPr>
          <w:ins w:id="17" w:author="lengyelb"/>
        </w:rPr>
      </w:pPr>
      <w:ins w:id="18" w:author="lengyelb">
        <w:r>
          <w:t xml:space="preserve">        group of gNBs (within a certain area), for the calculation of the </w:t>
        </w:r>
      </w:ins>
    </w:p>
    <w:p w14:paraId="5936D19A" w14:textId="77777777" w:rsidR="00D20D53" w:rsidRDefault="00D20D53" w:rsidP="00D20D53">
      <w:pPr>
        <w:pStyle w:val="PL"/>
        <w:rPr>
          <w:ins w:id="19" w:author="lengyelb"/>
        </w:rPr>
      </w:pPr>
      <w:ins w:id="20" w:author="lengyelb">
        <w:r>
          <w:t xml:space="preserve">        energy cost (see TS 34.423). </w:t>
        </w:r>
      </w:ins>
    </w:p>
    <w:p w14:paraId="2713E008" w14:textId="77777777" w:rsidR="00D20D53" w:rsidRDefault="00D20D53" w:rsidP="00D20D53">
      <w:pPr>
        <w:pStyle w:val="PL"/>
        <w:rPr>
          <w:ins w:id="21" w:author="lengyelb"/>
        </w:rPr>
      </w:pPr>
      <w:ins w:id="22" w:author="lengyelb">
        <w:r>
          <w:t xml:space="preserve">        </w:t>
        </w:r>
      </w:ins>
    </w:p>
    <w:p w14:paraId="408659A4" w14:textId="77777777" w:rsidR="00D20D53" w:rsidRDefault="00D20D53" w:rsidP="00D20D53">
      <w:pPr>
        <w:pStyle w:val="PL"/>
        <w:rPr>
          <w:ins w:id="23" w:author="lengyelb"/>
        </w:rPr>
      </w:pPr>
      <w:ins w:id="24" w:author="lengyelb">
        <w:r>
          <w:t xml:space="preserve">        NRECMappingRule can be name-contained by SubNetwork or ManagedElement. </w:t>
        </w:r>
      </w:ins>
    </w:p>
    <w:p w14:paraId="7D29AE09" w14:textId="77777777" w:rsidR="00D20D53" w:rsidRDefault="00D20D53" w:rsidP="00D20D53">
      <w:pPr>
        <w:pStyle w:val="PL"/>
        <w:rPr>
          <w:ins w:id="25" w:author="lengyelb"/>
        </w:rPr>
      </w:pPr>
      <w:ins w:id="26" w:author="lengyelb">
        <w:r>
          <w:t xml:space="preserve">        It applies to all ManagedEntity contained by the parent.";</w:t>
        </w:r>
      </w:ins>
    </w:p>
    <w:p w14:paraId="430677B8" w14:textId="77777777" w:rsidR="00D20D53" w:rsidRDefault="00D20D53" w:rsidP="00D20D53">
      <w:pPr>
        <w:pStyle w:val="PL"/>
      </w:pPr>
      <w:r>
        <w:t xml:space="preserve">      key id;</w:t>
      </w:r>
    </w:p>
    <w:p w14:paraId="6A2BAFC6" w14:textId="77777777" w:rsidR="00D20D53" w:rsidRDefault="00D20D53" w:rsidP="00D20D53">
      <w:pPr>
        <w:pStyle w:val="PL"/>
      </w:pPr>
      <w:r>
        <w:t xml:space="preserve">      uses top3gpp:Top_Grp;</w:t>
      </w:r>
    </w:p>
    <w:p w14:paraId="29032848" w14:textId="77777777" w:rsidR="00D20D53" w:rsidRDefault="00D20D53" w:rsidP="00D20D53">
      <w:pPr>
        <w:pStyle w:val="PL"/>
      </w:pPr>
      <w:r>
        <w:t xml:space="preserve">      min-elements 1;</w:t>
      </w:r>
    </w:p>
    <w:p w14:paraId="792D1477" w14:textId="77777777" w:rsidR="00D20D53" w:rsidRDefault="00D20D53" w:rsidP="00D20D53">
      <w:pPr>
        <w:pStyle w:val="PL"/>
      </w:pPr>
      <w:r>
        <w:t xml:space="preserve">      max-elements 1;</w:t>
      </w:r>
    </w:p>
    <w:p w14:paraId="51770FEB" w14:textId="77777777" w:rsidR="00D20D53" w:rsidRDefault="00D20D53" w:rsidP="00D20D53">
      <w:pPr>
        <w:pStyle w:val="PL"/>
        <w:rPr>
          <w:del w:id="27" w:author="lengyelb"/>
        </w:rPr>
      </w:pPr>
      <w:del w:id="28" w:author="lengyelb">
        <w:r>
          <w:delText xml:space="preserve">      leaf idx { type uint32; }</w:delText>
        </w:r>
      </w:del>
    </w:p>
    <w:p w14:paraId="5FAA796B" w14:textId="77777777" w:rsidR="00D20D53" w:rsidRDefault="00D20D53" w:rsidP="00D20D53">
      <w:pPr>
        <w:pStyle w:val="PL"/>
      </w:pPr>
      <w:r>
        <w:t xml:space="preserve">      container attributes {</w:t>
      </w:r>
    </w:p>
    <w:p w14:paraId="2A00EFEA" w14:textId="77777777" w:rsidR="00D20D53" w:rsidRDefault="00D20D53" w:rsidP="00D20D53">
      <w:pPr>
        <w:pStyle w:val="PL"/>
      </w:pPr>
      <w:r>
        <w:t xml:space="preserve">        uses NRECMappingRuleGrp;  </w:t>
      </w:r>
    </w:p>
    <w:p w14:paraId="0100A905" w14:textId="77777777" w:rsidR="00D20D53" w:rsidRDefault="00D20D53" w:rsidP="00D20D53">
      <w:pPr>
        <w:pStyle w:val="PL"/>
      </w:pPr>
      <w:r>
        <w:t xml:space="preserve">      }</w:t>
      </w:r>
    </w:p>
    <w:p w14:paraId="1160E376" w14:textId="77777777" w:rsidR="00D20D53" w:rsidRDefault="00D20D53" w:rsidP="00D20D53">
      <w:pPr>
        <w:pStyle w:val="PL"/>
      </w:pPr>
      <w:r>
        <w:t xml:space="preserve">    }</w:t>
      </w:r>
    </w:p>
    <w:p w14:paraId="4D02D3A6" w14:textId="77777777" w:rsidR="00D20D53" w:rsidRDefault="00D20D53" w:rsidP="00D20D53">
      <w:pPr>
        <w:pStyle w:val="PL"/>
      </w:pPr>
      <w:r>
        <w:t xml:space="preserve">  }</w:t>
      </w:r>
    </w:p>
    <w:p w14:paraId="007E6BFA" w14:textId="77777777" w:rsidR="00D20D53" w:rsidRDefault="00D20D53" w:rsidP="00D20D53">
      <w:pPr>
        <w:pStyle w:val="PL"/>
      </w:pPr>
      <w:r>
        <w:t>}</w:t>
      </w:r>
    </w:p>
    <w:p w14:paraId="0D00F764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91F7930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4779252E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9425D0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7B56B6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BA35CC" w14:textId="77777777" w:rsidR="00D20D53" w:rsidRDefault="00D20D53" w:rsidP="00D20D53">
      <w:pPr>
        <w:pStyle w:val="PL"/>
      </w:pPr>
      <w:r>
        <w:t>module _3gpp-nr-nrm-ep {</w:t>
      </w:r>
    </w:p>
    <w:p w14:paraId="7FAE96FE" w14:textId="77777777" w:rsidR="00D20D53" w:rsidRDefault="00D20D53" w:rsidP="00D20D53">
      <w:pPr>
        <w:pStyle w:val="PL"/>
      </w:pPr>
      <w:r>
        <w:t xml:space="preserve">  yang-version 1.1;</w:t>
      </w:r>
    </w:p>
    <w:p w14:paraId="67E37DD7" w14:textId="77777777" w:rsidR="00D20D53" w:rsidRDefault="00D20D53" w:rsidP="00D20D53">
      <w:pPr>
        <w:pStyle w:val="PL"/>
      </w:pPr>
      <w:r>
        <w:t xml:space="preserve">  namespace "urn:3gpp:sa5:_3gpp-nr-nrm-ep";</w:t>
      </w:r>
    </w:p>
    <w:p w14:paraId="1D5F8CC8" w14:textId="77777777" w:rsidR="00D20D53" w:rsidRDefault="00D20D53" w:rsidP="00D20D53">
      <w:pPr>
        <w:pStyle w:val="PL"/>
      </w:pPr>
      <w:r>
        <w:t xml:space="preserve">  prefix "ep3gpp";</w:t>
      </w:r>
    </w:p>
    <w:p w14:paraId="75A888CE" w14:textId="77777777" w:rsidR="00D20D53" w:rsidRDefault="00D20D53" w:rsidP="00D20D53">
      <w:pPr>
        <w:pStyle w:val="PL"/>
      </w:pPr>
    </w:p>
    <w:p w14:paraId="5D9530DC" w14:textId="77777777" w:rsidR="00D20D53" w:rsidRDefault="00D20D53" w:rsidP="00D20D53">
      <w:pPr>
        <w:pStyle w:val="PL"/>
      </w:pPr>
      <w:r>
        <w:t xml:space="preserve">  import _3gpp-common-ep-rp { prefix eprp3gpp; }</w:t>
      </w:r>
    </w:p>
    <w:p w14:paraId="3F8042A9" w14:textId="77777777" w:rsidR="00D20D53" w:rsidRDefault="00D20D53" w:rsidP="00D20D53">
      <w:pPr>
        <w:pStyle w:val="PL"/>
      </w:pPr>
      <w:r>
        <w:t xml:space="preserve">  import _3gpp-common-managed-element { prefix me3gpp; }</w:t>
      </w:r>
    </w:p>
    <w:p w14:paraId="368A25F6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6CDF1CAA" w14:textId="77777777" w:rsidR="00D20D53" w:rsidRDefault="00D20D53" w:rsidP="00D20D53">
      <w:pPr>
        <w:pStyle w:val="PL"/>
      </w:pPr>
      <w:r>
        <w:t xml:space="preserve">  import _3gpp-nr-nrm-gnbcucpfunction { prefix gnbcucp3gpp; }</w:t>
      </w:r>
    </w:p>
    <w:p w14:paraId="465B9ED8" w14:textId="77777777" w:rsidR="00D20D53" w:rsidRDefault="00D20D53" w:rsidP="00D20D53">
      <w:pPr>
        <w:pStyle w:val="PL"/>
      </w:pPr>
      <w:r>
        <w:t xml:space="preserve">  import _3gpp-nr-nrm-gnbcuupfunction { prefix gnbcuup3gpp; }</w:t>
      </w:r>
    </w:p>
    <w:p w14:paraId="43E98C53" w14:textId="77777777" w:rsidR="00D20D53" w:rsidRDefault="00D20D53" w:rsidP="00D20D53">
      <w:pPr>
        <w:pStyle w:val="PL"/>
      </w:pPr>
      <w:r>
        <w:t xml:space="preserve">  import _3gpp-nr-nrm-gnbdufunction { prefix gnbdu3gpp; }</w:t>
      </w:r>
    </w:p>
    <w:p w14:paraId="71B92D68" w14:textId="77777777" w:rsidR="00D20D53" w:rsidRDefault="00D20D53" w:rsidP="00D20D53">
      <w:pPr>
        <w:pStyle w:val="PL"/>
      </w:pPr>
    </w:p>
    <w:p w14:paraId="680FE624" w14:textId="77777777" w:rsidR="00D20D53" w:rsidRDefault="00D20D53" w:rsidP="00D20D53">
      <w:pPr>
        <w:pStyle w:val="PL"/>
      </w:pPr>
      <w:r>
        <w:t xml:space="preserve">  organization "3GPP SA5";</w:t>
      </w:r>
    </w:p>
    <w:p w14:paraId="44FCDA8E" w14:textId="77777777" w:rsidR="00D20D53" w:rsidRDefault="00D20D53" w:rsidP="00D20D53">
      <w:pPr>
        <w:pStyle w:val="PL"/>
      </w:pPr>
      <w:r>
        <w:t xml:space="preserve">  contact "https://www.3gpp.org/DynaReport/TSG-WG--S5--officials.htm?Itemid=464";</w:t>
      </w:r>
    </w:p>
    <w:p w14:paraId="33594D82" w14:textId="77777777" w:rsidR="00D20D53" w:rsidRDefault="00D20D53" w:rsidP="00D20D53">
      <w:pPr>
        <w:pStyle w:val="PL"/>
      </w:pPr>
      <w:r>
        <w:t xml:space="preserve">  description "Defines the YANG mapping of the NR related endpoint</w:t>
      </w:r>
    </w:p>
    <w:p w14:paraId="03FF387D" w14:textId="77777777" w:rsidR="00D20D53" w:rsidRDefault="00D20D53" w:rsidP="00D20D53">
      <w:pPr>
        <w:pStyle w:val="PL"/>
      </w:pPr>
      <w:r>
        <w:t xml:space="preserve">    Information Object Classes (IOCs) that are part of the NR Network</w:t>
      </w:r>
    </w:p>
    <w:p w14:paraId="7126D917" w14:textId="77777777" w:rsidR="00D20D53" w:rsidRDefault="00D20D53" w:rsidP="00D20D53">
      <w:pPr>
        <w:pStyle w:val="PL"/>
      </w:pPr>
      <w:r>
        <w:t xml:space="preserve">    Resource Model (NRM).</w:t>
      </w:r>
    </w:p>
    <w:p w14:paraId="7A6344B5" w14:textId="77777777" w:rsidR="00D20D53" w:rsidRDefault="00D20D53" w:rsidP="00D20D53">
      <w:pPr>
        <w:pStyle w:val="PL"/>
        <w:rPr>
          <w:ins w:id="29" w:author="lengyelb"/>
        </w:rPr>
      </w:pPr>
      <w:ins w:id="30" w:author="lengyelb">
        <w:r>
          <w:t xml:space="preserve">    Copyright 2025, 3GPP Organizational Partners (ARIB, ATIS, CCSA, ETSI, TSDSI, </w:t>
        </w:r>
      </w:ins>
    </w:p>
    <w:p w14:paraId="4D4FCF9C" w14:textId="77777777" w:rsidR="00D20D53" w:rsidRDefault="00D20D53" w:rsidP="00D20D53">
      <w:pPr>
        <w:pStyle w:val="PL"/>
        <w:rPr>
          <w:del w:id="31" w:author="lengyelb"/>
        </w:rPr>
      </w:pPr>
      <w:del w:id="32" w:author="lengyelb">
        <w:r>
          <w:delText xml:space="preserve">    Copyright 2023, 3GPP Organizational Partners (ARIB, ATIS, CCSA, ETSI, TSDSI, </w:delText>
        </w:r>
      </w:del>
    </w:p>
    <w:p w14:paraId="09DC7741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69D7BB72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143F0585" w14:textId="77777777" w:rsidR="00D20D53" w:rsidRDefault="00D20D53" w:rsidP="00D20D53">
      <w:pPr>
        <w:pStyle w:val="PL"/>
      </w:pPr>
    </w:p>
    <w:p w14:paraId="50C37185" w14:textId="77777777" w:rsidR="00D20D53" w:rsidRDefault="00D20D53" w:rsidP="00D20D53">
      <w:pPr>
        <w:pStyle w:val="PL"/>
        <w:rPr>
          <w:ins w:id="33" w:author="lengyelb"/>
        </w:rPr>
      </w:pPr>
      <w:ins w:id="34" w:author="lengyelb">
        <w:r>
          <w:t xml:space="preserve">  revision 2025-05-06 { reference "CR-1526 CR-1527" ; }  // common for R18, R19</w:t>
        </w:r>
      </w:ins>
    </w:p>
    <w:p w14:paraId="74E6C99D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54D1851E" w14:textId="77777777" w:rsidR="00D20D53" w:rsidRDefault="00D20D53" w:rsidP="00D20D53">
      <w:pPr>
        <w:pStyle w:val="PL"/>
      </w:pPr>
      <w:r>
        <w:t xml:space="preserve">  revision 2022-01-07 { reference CR-0643; }</w:t>
      </w:r>
    </w:p>
    <w:p w14:paraId="04ECBE1F" w14:textId="77777777" w:rsidR="00D20D53" w:rsidRDefault="00D20D53" w:rsidP="00D20D53">
      <w:pPr>
        <w:pStyle w:val="PL"/>
      </w:pPr>
      <w:r>
        <w:lastRenderedPageBreak/>
        <w:t xml:space="preserve">  revision 2021-05-01 { reference CR-0490; }</w:t>
      </w:r>
    </w:p>
    <w:p w14:paraId="09466629" w14:textId="77777777" w:rsidR="00D20D53" w:rsidRDefault="00D20D53" w:rsidP="00D20D53">
      <w:pPr>
        <w:pStyle w:val="PL"/>
      </w:pPr>
      <w:r>
        <w:t xml:space="preserve">  revision 2021-03-03 { reference CR-0435 ; }</w:t>
      </w:r>
    </w:p>
    <w:p w14:paraId="6CC9DD87" w14:textId="77777777" w:rsidR="00D20D53" w:rsidRDefault="00D20D53" w:rsidP="00D20D53">
      <w:pPr>
        <w:pStyle w:val="PL"/>
      </w:pPr>
      <w:r>
        <w:t xml:space="preserve">  revision 2021-02-17 { reference CR-0470; }</w:t>
      </w:r>
    </w:p>
    <w:p w14:paraId="17446B72" w14:textId="77777777" w:rsidR="00D20D53" w:rsidRDefault="00D20D53" w:rsidP="00D20D53">
      <w:pPr>
        <w:pStyle w:val="PL"/>
      </w:pPr>
      <w:r>
        <w:t xml:space="preserve">  revision 2020-11-17 { reference CR-0410 ; }</w:t>
      </w:r>
    </w:p>
    <w:p w14:paraId="36DAC15E" w14:textId="77777777" w:rsidR="00D20D53" w:rsidRDefault="00D20D53" w:rsidP="00D20D53">
      <w:pPr>
        <w:pStyle w:val="PL"/>
      </w:pPr>
      <w:r>
        <w:t xml:space="preserve">  revision 2020-03-02 { reference S5-201191; }</w:t>
      </w:r>
    </w:p>
    <w:p w14:paraId="0138FB89" w14:textId="77777777" w:rsidR="00D20D53" w:rsidRDefault="00D20D53" w:rsidP="00D20D53">
      <w:pPr>
        <w:pStyle w:val="PL"/>
      </w:pPr>
      <w:r>
        <w:t xml:space="preserve">  revision 2019-06-17 { reference "Initial revision"; }</w:t>
      </w:r>
    </w:p>
    <w:p w14:paraId="021655B8" w14:textId="77777777" w:rsidR="00D20D53" w:rsidRDefault="00D20D53" w:rsidP="00D20D53">
      <w:pPr>
        <w:pStyle w:val="PL"/>
      </w:pPr>
    </w:p>
    <w:p w14:paraId="2DE327FF" w14:textId="77777777" w:rsidR="00D20D53" w:rsidRDefault="00D20D53" w:rsidP="00D20D53">
      <w:pPr>
        <w:pStyle w:val="PL"/>
      </w:pPr>
      <w:r>
        <w:t xml:space="preserve">  feature EPClassesUnderGNBCUCPFunction {</w:t>
      </w:r>
    </w:p>
    <w:p w14:paraId="7E8230CB" w14:textId="77777777" w:rsidR="00D20D53" w:rsidRDefault="00D20D53" w:rsidP="00D20D53">
      <w:pPr>
        <w:pStyle w:val="PL"/>
      </w:pPr>
      <w:r>
        <w:t xml:space="preserve">    description "Endpoint classes shall be contained under GNBCUCPFunction";</w:t>
      </w:r>
    </w:p>
    <w:p w14:paraId="6396D46B" w14:textId="77777777" w:rsidR="00D20D53" w:rsidRDefault="00D20D53" w:rsidP="00D20D53">
      <w:pPr>
        <w:pStyle w:val="PL"/>
      </w:pPr>
      <w:r>
        <w:t xml:space="preserve">  }</w:t>
      </w:r>
    </w:p>
    <w:p w14:paraId="2C5FE80F" w14:textId="77777777" w:rsidR="00D20D53" w:rsidRDefault="00D20D53" w:rsidP="00D20D53">
      <w:pPr>
        <w:pStyle w:val="PL"/>
      </w:pPr>
    </w:p>
    <w:p w14:paraId="76566375" w14:textId="77777777" w:rsidR="00D20D53" w:rsidRDefault="00D20D53" w:rsidP="00D20D53">
      <w:pPr>
        <w:pStyle w:val="PL"/>
      </w:pPr>
      <w:r>
        <w:t xml:space="preserve">  feature EPClassesUnderGNBCUUPFunction {</w:t>
      </w:r>
    </w:p>
    <w:p w14:paraId="6B3281CD" w14:textId="77777777" w:rsidR="00D20D53" w:rsidRDefault="00D20D53" w:rsidP="00D20D53">
      <w:pPr>
        <w:pStyle w:val="PL"/>
      </w:pPr>
      <w:r>
        <w:t xml:space="preserve">    description "Endpoint classes shall be contained under GNBCUUPFunction";</w:t>
      </w:r>
    </w:p>
    <w:p w14:paraId="0BAA90E2" w14:textId="77777777" w:rsidR="00D20D53" w:rsidRDefault="00D20D53" w:rsidP="00D20D53">
      <w:pPr>
        <w:pStyle w:val="PL"/>
      </w:pPr>
      <w:r>
        <w:t xml:space="preserve">  }</w:t>
      </w:r>
    </w:p>
    <w:p w14:paraId="2984E7DF" w14:textId="77777777" w:rsidR="00D20D53" w:rsidRDefault="00D20D53" w:rsidP="00D20D53">
      <w:pPr>
        <w:pStyle w:val="PL"/>
      </w:pPr>
    </w:p>
    <w:p w14:paraId="6AC03192" w14:textId="77777777" w:rsidR="00D20D53" w:rsidRDefault="00D20D53" w:rsidP="00D20D53">
      <w:pPr>
        <w:pStyle w:val="PL"/>
      </w:pPr>
      <w:r>
        <w:t xml:space="preserve">  feature EPClassesUnderGNBDUFunction {</w:t>
      </w:r>
    </w:p>
    <w:p w14:paraId="6A3AACE4" w14:textId="77777777" w:rsidR="00D20D53" w:rsidRDefault="00D20D53" w:rsidP="00D20D53">
      <w:pPr>
        <w:pStyle w:val="PL"/>
      </w:pPr>
      <w:r>
        <w:t xml:space="preserve">    description "Endpoint classes shall be contained under GNBDUFunction";</w:t>
      </w:r>
    </w:p>
    <w:p w14:paraId="68079485" w14:textId="77777777" w:rsidR="00D20D53" w:rsidRDefault="00D20D53" w:rsidP="00D20D53">
      <w:pPr>
        <w:pStyle w:val="PL"/>
      </w:pPr>
      <w:r>
        <w:t xml:space="preserve">  }</w:t>
      </w:r>
    </w:p>
    <w:p w14:paraId="05D9AF87" w14:textId="77777777" w:rsidR="00D20D53" w:rsidRDefault="00D20D53" w:rsidP="00D20D53">
      <w:pPr>
        <w:pStyle w:val="PL"/>
      </w:pPr>
      <w:r>
        <w:t xml:space="preserve">  </w:t>
      </w:r>
    </w:p>
    <w:p w14:paraId="0B2F6F2A" w14:textId="77777777" w:rsidR="00D20D53" w:rsidRDefault="00D20D53" w:rsidP="00D20D53">
      <w:pPr>
        <w:pStyle w:val="PL"/>
      </w:pPr>
      <w:r>
        <w:t xml:space="preserve">  grouping EP_E1Grp {</w:t>
      </w:r>
    </w:p>
    <w:p w14:paraId="35C85CAD" w14:textId="77777777" w:rsidR="00D20D53" w:rsidRDefault="00D20D53" w:rsidP="00D20D53">
      <w:pPr>
        <w:pStyle w:val="PL"/>
      </w:pPr>
      <w:r>
        <w:t xml:space="preserve">    description "Represents the EP_E1 IOC.";</w:t>
      </w:r>
    </w:p>
    <w:p w14:paraId="62981816" w14:textId="77777777" w:rsidR="00D20D53" w:rsidRDefault="00D20D53" w:rsidP="00D20D53">
      <w:pPr>
        <w:pStyle w:val="PL"/>
      </w:pPr>
      <w:r>
        <w:t xml:space="preserve">    reference "3GPP TS 28.541, 3GPP TS 38.401";</w:t>
      </w:r>
    </w:p>
    <w:p w14:paraId="7FE0E984" w14:textId="77777777" w:rsidR="00D20D53" w:rsidRDefault="00D20D53" w:rsidP="00D20D53">
      <w:pPr>
        <w:pStyle w:val="PL"/>
      </w:pPr>
      <w:r>
        <w:t xml:space="preserve">    uses eprp3gpp:EP_Common;</w:t>
      </w:r>
    </w:p>
    <w:p w14:paraId="726B71E0" w14:textId="77777777" w:rsidR="00D20D53" w:rsidRDefault="00D20D53" w:rsidP="00D20D53">
      <w:pPr>
        <w:pStyle w:val="PL"/>
      </w:pPr>
      <w:r>
        <w:t xml:space="preserve">  }</w:t>
      </w:r>
    </w:p>
    <w:p w14:paraId="1EFC8135" w14:textId="77777777" w:rsidR="00D20D53" w:rsidRDefault="00D20D53" w:rsidP="00D20D53">
      <w:pPr>
        <w:pStyle w:val="PL"/>
      </w:pPr>
    </w:p>
    <w:p w14:paraId="57F59835" w14:textId="77777777" w:rsidR="00D20D53" w:rsidRDefault="00D20D53" w:rsidP="00D20D53">
      <w:pPr>
        <w:pStyle w:val="PL"/>
        <w:rPr>
          <w:ins w:id="35" w:author="lengyelb"/>
        </w:rPr>
      </w:pPr>
      <w:ins w:id="36" w:author="lengyelb">
        <w:r>
          <w:t xml:space="preserve">  grouping EP_F1CSubtree {</w:t>
        </w:r>
      </w:ins>
    </w:p>
    <w:p w14:paraId="03DD0DD0" w14:textId="77777777" w:rsidR="00D20D53" w:rsidRDefault="00D20D53" w:rsidP="00D20D53">
      <w:pPr>
        <w:pStyle w:val="PL"/>
        <w:rPr>
          <w:ins w:id="37" w:author="lengyelb"/>
        </w:rPr>
      </w:pPr>
      <w:ins w:id="38" w:author="lengyelb">
        <w:r>
          <w:t xml:space="preserve">    list EP_F1C {</w:t>
        </w:r>
      </w:ins>
    </w:p>
    <w:p w14:paraId="52678EE5" w14:textId="77777777" w:rsidR="00D20D53" w:rsidRDefault="00D20D53" w:rsidP="00D20D53">
      <w:pPr>
        <w:pStyle w:val="PL"/>
        <w:rPr>
          <w:ins w:id="39" w:author="lengyelb"/>
        </w:rPr>
      </w:pPr>
      <w:ins w:id="40" w:author="lengyelb">
        <w:r>
          <w:t xml:space="preserve">      description "Represents the local end point of the control plane</w:t>
        </w:r>
      </w:ins>
    </w:p>
    <w:p w14:paraId="69E1D915" w14:textId="77777777" w:rsidR="00D20D53" w:rsidRDefault="00D20D53" w:rsidP="00D20D53">
      <w:pPr>
        <w:pStyle w:val="PL"/>
        <w:rPr>
          <w:ins w:id="41" w:author="lengyelb"/>
        </w:rPr>
      </w:pPr>
      <w:ins w:id="42" w:author="lengyelb">
        <w:r>
          <w:t xml:space="preserve">        interface (F1-C) between the gNB-DU and gNB-CU or gNB-CU-CP.";</w:t>
        </w:r>
      </w:ins>
    </w:p>
    <w:p w14:paraId="1851D811" w14:textId="77777777" w:rsidR="00D20D53" w:rsidRDefault="00D20D53" w:rsidP="00D20D53">
      <w:pPr>
        <w:pStyle w:val="PL"/>
        <w:rPr>
          <w:ins w:id="43" w:author="lengyelb"/>
        </w:rPr>
      </w:pPr>
      <w:ins w:id="44" w:author="lengyelb">
        <w:r>
          <w:t xml:space="preserve">      reference "3GPP TS 28.541, 3GPP TS 38.470";</w:t>
        </w:r>
      </w:ins>
    </w:p>
    <w:p w14:paraId="16DACB10" w14:textId="77777777" w:rsidR="00D20D53" w:rsidRDefault="00D20D53" w:rsidP="00D20D53">
      <w:pPr>
        <w:pStyle w:val="PL"/>
        <w:rPr>
          <w:ins w:id="45" w:author="lengyelb"/>
        </w:rPr>
      </w:pPr>
      <w:ins w:id="46" w:author="lengyelb">
        <w:r>
          <w:t xml:space="preserve">      key id;</w:t>
        </w:r>
      </w:ins>
    </w:p>
    <w:p w14:paraId="62ACD1D8" w14:textId="77777777" w:rsidR="00D20D53" w:rsidRDefault="00D20D53" w:rsidP="00D20D53">
      <w:pPr>
        <w:pStyle w:val="PL"/>
        <w:rPr>
          <w:ins w:id="47" w:author="lengyelb"/>
        </w:rPr>
      </w:pPr>
      <w:ins w:id="48" w:author="lengyelb">
        <w:r>
          <w:t xml:space="preserve">      uses top3gpp:Top_Grp;</w:t>
        </w:r>
      </w:ins>
    </w:p>
    <w:p w14:paraId="1AFB2BAE" w14:textId="77777777" w:rsidR="00D20D53" w:rsidRDefault="00D20D53" w:rsidP="00D20D53">
      <w:pPr>
        <w:pStyle w:val="PL"/>
        <w:rPr>
          <w:ins w:id="49" w:author="lengyelb"/>
        </w:rPr>
      </w:pPr>
      <w:ins w:id="50" w:author="lengyelb">
        <w:r>
          <w:t xml:space="preserve">      container attributes {    </w:t>
        </w:r>
      </w:ins>
    </w:p>
    <w:p w14:paraId="30C76E61" w14:textId="77777777" w:rsidR="00D20D53" w:rsidRDefault="00D20D53" w:rsidP="00D20D53">
      <w:pPr>
        <w:pStyle w:val="PL"/>
        <w:rPr>
          <w:ins w:id="51" w:author="lengyelb"/>
        </w:rPr>
      </w:pPr>
      <w:ins w:id="52" w:author="lengyelb">
        <w:r>
          <w:t xml:space="preserve">        uses eprp3gpp:EP_Common;</w:t>
        </w:r>
      </w:ins>
    </w:p>
    <w:p w14:paraId="6DE2539B" w14:textId="77777777" w:rsidR="00D20D53" w:rsidRDefault="00D20D53" w:rsidP="00D20D53">
      <w:pPr>
        <w:pStyle w:val="PL"/>
        <w:rPr>
          <w:ins w:id="53" w:author="lengyelb"/>
        </w:rPr>
      </w:pPr>
      <w:ins w:id="54" w:author="lengyelb">
        <w:r>
          <w:t xml:space="preserve">      }</w:t>
        </w:r>
      </w:ins>
    </w:p>
    <w:p w14:paraId="1EAE4F61" w14:textId="77777777" w:rsidR="00D20D53" w:rsidRDefault="00D20D53" w:rsidP="00D20D53">
      <w:pPr>
        <w:pStyle w:val="PL"/>
        <w:rPr>
          <w:ins w:id="55" w:author="lengyelb"/>
        </w:rPr>
      </w:pPr>
      <w:ins w:id="56" w:author="lengyelb">
        <w:r>
          <w:t xml:space="preserve">    }</w:t>
        </w:r>
      </w:ins>
    </w:p>
    <w:p w14:paraId="20280FA3" w14:textId="77777777" w:rsidR="00D20D53" w:rsidRDefault="00D20D53" w:rsidP="00D20D53">
      <w:pPr>
        <w:pStyle w:val="PL"/>
        <w:rPr>
          <w:del w:id="57" w:author="lengyelb"/>
        </w:rPr>
      </w:pPr>
      <w:del w:id="58" w:author="lengyelb">
        <w:r>
          <w:delText xml:space="preserve">  grouping EP_F1CGrp {</w:delText>
        </w:r>
      </w:del>
    </w:p>
    <w:p w14:paraId="3BEC9A0F" w14:textId="77777777" w:rsidR="00D20D53" w:rsidRDefault="00D20D53" w:rsidP="00D20D53">
      <w:pPr>
        <w:pStyle w:val="PL"/>
        <w:rPr>
          <w:del w:id="59" w:author="lengyelb"/>
        </w:rPr>
      </w:pPr>
      <w:del w:id="60" w:author="lengyelb">
        <w:r>
          <w:delText xml:space="preserve">    description "Represents the EP_F1C IOC.";</w:delText>
        </w:r>
      </w:del>
    </w:p>
    <w:p w14:paraId="7EDF13FA" w14:textId="77777777" w:rsidR="00D20D53" w:rsidRDefault="00D20D53" w:rsidP="00D20D53">
      <w:pPr>
        <w:pStyle w:val="PL"/>
        <w:rPr>
          <w:del w:id="61" w:author="lengyelb"/>
        </w:rPr>
      </w:pPr>
      <w:del w:id="62" w:author="lengyelb">
        <w:r>
          <w:delText xml:space="preserve">    reference "3GPP TS 28.541, 3GPP TS 38.470";</w:delText>
        </w:r>
      </w:del>
    </w:p>
    <w:p w14:paraId="4F0E588D" w14:textId="77777777" w:rsidR="00D20D53" w:rsidRDefault="00D20D53" w:rsidP="00D20D53">
      <w:pPr>
        <w:pStyle w:val="PL"/>
        <w:rPr>
          <w:del w:id="63" w:author="lengyelb"/>
        </w:rPr>
      </w:pPr>
      <w:del w:id="64" w:author="lengyelb">
        <w:r>
          <w:delText xml:space="preserve">    uses eprp3gpp:EP_Common;</w:delText>
        </w:r>
      </w:del>
    </w:p>
    <w:p w14:paraId="74680770" w14:textId="77777777" w:rsidR="00D20D53" w:rsidRDefault="00D20D53" w:rsidP="00D20D53">
      <w:pPr>
        <w:pStyle w:val="PL"/>
      </w:pPr>
      <w:r>
        <w:t xml:space="preserve">  }</w:t>
      </w:r>
    </w:p>
    <w:p w14:paraId="55F25B4F" w14:textId="77777777" w:rsidR="00D20D53" w:rsidRDefault="00D20D53" w:rsidP="00D20D53">
      <w:pPr>
        <w:pStyle w:val="PL"/>
      </w:pPr>
    </w:p>
    <w:p w14:paraId="4DA5B6D9" w14:textId="77777777" w:rsidR="00D20D53" w:rsidRDefault="00D20D53" w:rsidP="00D20D53">
      <w:pPr>
        <w:pStyle w:val="PL"/>
        <w:rPr>
          <w:ins w:id="65" w:author="lengyelb"/>
        </w:rPr>
      </w:pPr>
      <w:ins w:id="66" w:author="lengyelb">
        <w:r>
          <w:t xml:space="preserve">  grouping EP_F1USubtree {</w:t>
        </w:r>
      </w:ins>
    </w:p>
    <w:p w14:paraId="696471CE" w14:textId="77777777" w:rsidR="00D20D53" w:rsidRDefault="00D20D53" w:rsidP="00D20D53">
      <w:pPr>
        <w:pStyle w:val="PL"/>
        <w:rPr>
          <w:ins w:id="67" w:author="lengyelb"/>
        </w:rPr>
      </w:pPr>
      <w:ins w:id="68" w:author="lengyelb">
        <w:r>
          <w:t xml:space="preserve">    list EP_F1U {</w:t>
        </w:r>
      </w:ins>
    </w:p>
    <w:p w14:paraId="4D6ED6E8" w14:textId="77777777" w:rsidR="00D20D53" w:rsidRDefault="00D20D53" w:rsidP="00D20D53">
      <w:pPr>
        <w:pStyle w:val="PL"/>
        <w:rPr>
          <w:ins w:id="69" w:author="lengyelb"/>
        </w:rPr>
      </w:pPr>
      <w:ins w:id="70" w:author="lengyelb">
        <w:r>
          <w:t xml:space="preserve">      description "Represents the local end point of the user plane</w:t>
        </w:r>
      </w:ins>
    </w:p>
    <w:p w14:paraId="303771C7" w14:textId="77777777" w:rsidR="00D20D53" w:rsidRDefault="00D20D53" w:rsidP="00D20D53">
      <w:pPr>
        <w:pStyle w:val="PL"/>
        <w:rPr>
          <w:ins w:id="71" w:author="lengyelb"/>
        </w:rPr>
      </w:pPr>
      <w:ins w:id="72" w:author="lengyelb">
        <w:r>
          <w:t xml:space="preserve">        interface (F1-U) between the gNB-DU and gNB-CU or gNB-CU-UP.";</w:t>
        </w:r>
      </w:ins>
    </w:p>
    <w:p w14:paraId="5A149D8F" w14:textId="77777777" w:rsidR="00D20D53" w:rsidRDefault="00D20D53" w:rsidP="00D20D53">
      <w:pPr>
        <w:pStyle w:val="PL"/>
        <w:rPr>
          <w:ins w:id="73" w:author="lengyelb"/>
        </w:rPr>
      </w:pPr>
      <w:ins w:id="74" w:author="lengyelb">
        <w:r>
          <w:t xml:space="preserve">      reference "3GPP TS 28.541, 3GPP TS 38.470";</w:t>
        </w:r>
      </w:ins>
    </w:p>
    <w:p w14:paraId="63ED4E9D" w14:textId="77777777" w:rsidR="00D20D53" w:rsidRDefault="00D20D53" w:rsidP="00D20D53">
      <w:pPr>
        <w:pStyle w:val="PL"/>
        <w:rPr>
          <w:ins w:id="75" w:author="lengyelb"/>
        </w:rPr>
      </w:pPr>
      <w:ins w:id="76" w:author="lengyelb">
        <w:r>
          <w:t xml:space="preserve">      key id;</w:t>
        </w:r>
      </w:ins>
    </w:p>
    <w:p w14:paraId="21EDCACF" w14:textId="77777777" w:rsidR="00D20D53" w:rsidRDefault="00D20D53" w:rsidP="00D20D53">
      <w:pPr>
        <w:pStyle w:val="PL"/>
        <w:rPr>
          <w:ins w:id="77" w:author="lengyelb"/>
        </w:rPr>
      </w:pPr>
      <w:ins w:id="78" w:author="lengyelb">
        <w:r>
          <w:t xml:space="preserve">      uses top3gpp:Top_Grp;</w:t>
        </w:r>
      </w:ins>
    </w:p>
    <w:p w14:paraId="3A8A1EA6" w14:textId="77777777" w:rsidR="00D20D53" w:rsidRDefault="00D20D53" w:rsidP="00D20D53">
      <w:pPr>
        <w:pStyle w:val="PL"/>
        <w:rPr>
          <w:ins w:id="79" w:author="lengyelb"/>
        </w:rPr>
      </w:pPr>
      <w:ins w:id="80" w:author="lengyelb">
        <w:r>
          <w:t xml:space="preserve">      container attributes {    </w:t>
        </w:r>
      </w:ins>
    </w:p>
    <w:p w14:paraId="5FC689AA" w14:textId="77777777" w:rsidR="00D20D53" w:rsidRDefault="00D20D53" w:rsidP="00D20D53">
      <w:pPr>
        <w:pStyle w:val="PL"/>
        <w:rPr>
          <w:ins w:id="81" w:author="lengyelb"/>
        </w:rPr>
      </w:pPr>
      <w:ins w:id="82" w:author="lengyelb">
        <w:r>
          <w:t xml:space="preserve">        uses eprp3gpp:EP_Common;</w:t>
        </w:r>
      </w:ins>
    </w:p>
    <w:p w14:paraId="5E9C23E9" w14:textId="77777777" w:rsidR="00D20D53" w:rsidRDefault="00D20D53" w:rsidP="00D20D53">
      <w:pPr>
        <w:pStyle w:val="PL"/>
        <w:rPr>
          <w:ins w:id="83" w:author="lengyelb"/>
        </w:rPr>
      </w:pPr>
      <w:ins w:id="84" w:author="lengyelb">
        <w:r>
          <w:t xml:space="preserve">      }</w:t>
        </w:r>
      </w:ins>
    </w:p>
    <w:p w14:paraId="271A83BA" w14:textId="77777777" w:rsidR="00D20D53" w:rsidRDefault="00D20D53" w:rsidP="00D20D53">
      <w:pPr>
        <w:pStyle w:val="PL"/>
        <w:rPr>
          <w:ins w:id="85" w:author="lengyelb"/>
        </w:rPr>
      </w:pPr>
      <w:ins w:id="86" w:author="lengyelb">
        <w:r>
          <w:t xml:space="preserve">    }</w:t>
        </w:r>
      </w:ins>
    </w:p>
    <w:p w14:paraId="3F3C477E" w14:textId="77777777" w:rsidR="00D20D53" w:rsidRDefault="00D20D53" w:rsidP="00D20D53">
      <w:pPr>
        <w:pStyle w:val="PL"/>
        <w:rPr>
          <w:del w:id="87" w:author="lengyelb"/>
        </w:rPr>
      </w:pPr>
      <w:del w:id="88" w:author="lengyelb">
        <w:r>
          <w:delText xml:space="preserve">  grouping EP_F1UGrp {</w:delText>
        </w:r>
      </w:del>
    </w:p>
    <w:p w14:paraId="068F8D36" w14:textId="77777777" w:rsidR="00D20D53" w:rsidRDefault="00D20D53" w:rsidP="00D20D53">
      <w:pPr>
        <w:pStyle w:val="PL"/>
        <w:rPr>
          <w:del w:id="89" w:author="lengyelb"/>
        </w:rPr>
      </w:pPr>
      <w:del w:id="90" w:author="lengyelb">
        <w:r>
          <w:delText xml:space="preserve">    description "Represents the EP_F1U IOC.";</w:delText>
        </w:r>
      </w:del>
    </w:p>
    <w:p w14:paraId="4C28FB53" w14:textId="77777777" w:rsidR="00D20D53" w:rsidRDefault="00D20D53" w:rsidP="00D20D53">
      <w:pPr>
        <w:pStyle w:val="PL"/>
        <w:rPr>
          <w:del w:id="91" w:author="lengyelb"/>
        </w:rPr>
      </w:pPr>
      <w:del w:id="92" w:author="lengyelb">
        <w:r>
          <w:delText xml:space="preserve">    reference "3GPP TS 28.541, 3GPP TS 38.470";</w:delText>
        </w:r>
      </w:del>
    </w:p>
    <w:p w14:paraId="5B3E8D85" w14:textId="77777777" w:rsidR="00D20D53" w:rsidRDefault="00D20D53" w:rsidP="00D20D53">
      <w:pPr>
        <w:pStyle w:val="PL"/>
        <w:rPr>
          <w:del w:id="93" w:author="lengyelb"/>
        </w:rPr>
      </w:pPr>
      <w:del w:id="94" w:author="lengyelb">
        <w:r>
          <w:delText xml:space="preserve">    uses eprp3gpp:EP_Common;</w:delText>
        </w:r>
      </w:del>
    </w:p>
    <w:p w14:paraId="09C81683" w14:textId="77777777" w:rsidR="00D20D53" w:rsidRDefault="00D20D53" w:rsidP="00D20D53">
      <w:pPr>
        <w:pStyle w:val="PL"/>
      </w:pPr>
      <w:r>
        <w:t xml:space="preserve">  }</w:t>
      </w:r>
    </w:p>
    <w:p w14:paraId="5C146858" w14:textId="77777777" w:rsidR="00D20D53" w:rsidRDefault="00D20D53" w:rsidP="00D20D53">
      <w:pPr>
        <w:pStyle w:val="PL"/>
      </w:pPr>
    </w:p>
    <w:p w14:paraId="15F3E01F" w14:textId="77777777" w:rsidR="00D20D53" w:rsidRDefault="00D20D53" w:rsidP="00D20D53">
      <w:pPr>
        <w:pStyle w:val="PL"/>
      </w:pPr>
      <w:r>
        <w:t xml:space="preserve">  grouping EP_XnCGrp {</w:t>
      </w:r>
    </w:p>
    <w:p w14:paraId="47E9CB2B" w14:textId="77777777" w:rsidR="00D20D53" w:rsidRDefault="00D20D53" w:rsidP="00D20D53">
      <w:pPr>
        <w:pStyle w:val="PL"/>
      </w:pPr>
      <w:r>
        <w:t xml:space="preserve">    description "Represents the EP_XnC IOC.";</w:t>
      </w:r>
    </w:p>
    <w:p w14:paraId="6F241C84" w14:textId="77777777" w:rsidR="00D20D53" w:rsidRDefault="00D20D53" w:rsidP="00D20D53">
      <w:pPr>
        <w:pStyle w:val="PL"/>
      </w:pPr>
      <w:r>
        <w:t xml:space="preserve">    reference "3GPP TS 28.541, 3GPP TS 38.420";</w:t>
      </w:r>
    </w:p>
    <w:p w14:paraId="5766E35F" w14:textId="77777777" w:rsidR="00D20D53" w:rsidRDefault="00D20D53" w:rsidP="00D20D53">
      <w:pPr>
        <w:pStyle w:val="PL"/>
      </w:pPr>
      <w:r>
        <w:t xml:space="preserve">    uses eprp3gpp:EP_Common;</w:t>
      </w:r>
    </w:p>
    <w:p w14:paraId="212D9140" w14:textId="77777777" w:rsidR="00D20D53" w:rsidRDefault="00D20D53" w:rsidP="00D20D53">
      <w:pPr>
        <w:pStyle w:val="PL"/>
      </w:pPr>
      <w:r>
        <w:t xml:space="preserve">  }</w:t>
      </w:r>
    </w:p>
    <w:p w14:paraId="6C2A00A4" w14:textId="77777777" w:rsidR="00D20D53" w:rsidRDefault="00D20D53" w:rsidP="00D20D53">
      <w:pPr>
        <w:pStyle w:val="PL"/>
      </w:pPr>
      <w:r>
        <w:t xml:space="preserve">  </w:t>
      </w:r>
    </w:p>
    <w:p w14:paraId="22677CDB" w14:textId="77777777" w:rsidR="00D20D53" w:rsidRDefault="00D20D53" w:rsidP="00D20D53">
      <w:pPr>
        <w:pStyle w:val="PL"/>
      </w:pPr>
      <w:r>
        <w:t xml:space="preserve">  grouping EP_XnUGrp {</w:t>
      </w:r>
    </w:p>
    <w:p w14:paraId="772D98F9" w14:textId="77777777" w:rsidR="00D20D53" w:rsidRDefault="00D20D53" w:rsidP="00D20D53">
      <w:pPr>
        <w:pStyle w:val="PL"/>
      </w:pPr>
      <w:r>
        <w:t xml:space="preserve">    description "Represents the EP_XnU IOC.";</w:t>
      </w:r>
    </w:p>
    <w:p w14:paraId="2B528A3C" w14:textId="77777777" w:rsidR="00D20D53" w:rsidRDefault="00D20D53" w:rsidP="00D20D53">
      <w:pPr>
        <w:pStyle w:val="PL"/>
      </w:pPr>
      <w:r>
        <w:t xml:space="preserve">    reference "3GPP TS 28.541, 3GPP TS 38.420";</w:t>
      </w:r>
    </w:p>
    <w:p w14:paraId="188DEA5A" w14:textId="77777777" w:rsidR="00D20D53" w:rsidRDefault="00D20D53" w:rsidP="00D20D53">
      <w:pPr>
        <w:pStyle w:val="PL"/>
      </w:pPr>
      <w:r>
        <w:t xml:space="preserve">    uses eprp3gpp:EP_Common;</w:t>
      </w:r>
    </w:p>
    <w:p w14:paraId="17644E46" w14:textId="77777777" w:rsidR="00D20D53" w:rsidRDefault="00D20D53" w:rsidP="00D20D53">
      <w:pPr>
        <w:pStyle w:val="PL"/>
      </w:pPr>
      <w:r>
        <w:t xml:space="preserve">  }</w:t>
      </w:r>
    </w:p>
    <w:p w14:paraId="7E1B8328" w14:textId="77777777" w:rsidR="00D20D53" w:rsidRDefault="00D20D53" w:rsidP="00D20D53">
      <w:pPr>
        <w:pStyle w:val="PL"/>
      </w:pPr>
      <w:r>
        <w:t xml:space="preserve">  </w:t>
      </w:r>
    </w:p>
    <w:p w14:paraId="00838A6C" w14:textId="77777777" w:rsidR="00D20D53" w:rsidRDefault="00D20D53" w:rsidP="00D20D53">
      <w:pPr>
        <w:pStyle w:val="PL"/>
      </w:pPr>
      <w:r>
        <w:t xml:space="preserve">  grouping EP_NgCGrp {</w:t>
      </w:r>
    </w:p>
    <w:p w14:paraId="5162127F" w14:textId="77777777" w:rsidR="00D20D53" w:rsidRDefault="00D20D53" w:rsidP="00D20D53">
      <w:pPr>
        <w:pStyle w:val="PL"/>
      </w:pPr>
      <w:r>
        <w:t xml:space="preserve">    description "Represents the EP_NgC IOC.";</w:t>
      </w:r>
    </w:p>
    <w:p w14:paraId="3A6C73FF" w14:textId="77777777" w:rsidR="00D20D53" w:rsidRDefault="00D20D53" w:rsidP="00D20D53">
      <w:pPr>
        <w:pStyle w:val="PL"/>
      </w:pPr>
      <w:r>
        <w:t xml:space="preserve">    reference "3GPP TS 28.541, 3GPP TS 38.470";</w:t>
      </w:r>
    </w:p>
    <w:p w14:paraId="6DAAC51E" w14:textId="77777777" w:rsidR="00D20D53" w:rsidRDefault="00D20D53" w:rsidP="00D20D53">
      <w:pPr>
        <w:pStyle w:val="PL"/>
      </w:pPr>
      <w:r>
        <w:t xml:space="preserve">    uses eprp3gpp:EP_Common;</w:t>
      </w:r>
    </w:p>
    <w:p w14:paraId="4B58F4AD" w14:textId="77777777" w:rsidR="00D20D53" w:rsidRDefault="00D20D53" w:rsidP="00D20D53">
      <w:pPr>
        <w:pStyle w:val="PL"/>
      </w:pPr>
      <w:r>
        <w:t xml:space="preserve">  }</w:t>
      </w:r>
    </w:p>
    <w:p w14:paraId="2EAF7687" w14:textId="77777777" w:rsidR="00D20D53" w:rsidRDefault="00D20D53" w:rsidP="00D20D53">
      <w:pPr>
        <w:pStyle w:val="PL"/>
      </w:pPr>
      <w:r>
        <w:t xml:space="preserve">  </w:t>
      </w:r>
    </w:p>
    <w:p w14:paraId="1C62DF2E" w14:textId="77777777" w:rsidR="00D20D53" w:rsidRDefault="00D20D53" w:rsidP="00D20D53">
      <w:pPr>
        <w:pStyle w:val="PL"/>
      </w:pPr>
      <w:r>
        <w:t xml:space="preserve">  grouping EP_NgUGrp {</w:t>
      </w:r>
    </w:p>
    <w:p w14:paraId="18189BCA" w14:textId="77777777" w:rsidR="00D20D53" w:rsidRDefault="00D20D53" w:rsidP="00D20D53">
      <w:pPr>
        <w:pStyle w:val="PL"/>
      </w:pPr>
      <w:r>
        <w:lastRenderedPageBreak/>
        <w:t xml:space="preserve">    description "Represents the EP_NgU IOC.";</w:t>
      </w:r>
    </w:p>
    <w:p w14:paraId="031D5114" w14:textId="77777777" w:rsidR="00D20D53" w:rsidRDefault="00D20D53" w:rsidP="00D20D53">
      <w:pPr>
        <w:pStyle w:val="PL"/>
      </w:pPr>
      <w:r>
        <w:t xml:space="preserve">    reference "3GPP TS 28.541, 3GPP TS 38.470";</w:t>
      </w:r>
    </w:p>
    <w:p w14:paraId="16BC24B1" w14:textId="77777777" w:rsidR="00D20D53" w:rsidRDefault="00D20D53" w:rsidP="00D20D53">
      <w:pPr>
        <w:pStyle w:val="PL"/>
      </w:pPr>
      <w:r>
        <w:t xml:space="preserve">    uses eprp3gpp:EP_Common;</w:t>
      </w:r>
    </w:p>
    <w:p w14:paraId="4AD84529" w14:textId="77777777" w:rsidR="00D20D53" w:rsidRDefault="00D20D53" w:rsidP="00D20D53">
      <w:pPr>
        <w:pStyle w:val="PL"/>
      </w:pPr>
      <w:r>
        <w:t xml:space="preserve">  }</w:t>
      </w:r>
    </w:p>
    <w:p w14:paraId="65E222D7" w14:textId="77777777" w:rsidR="00D20D53" w:rsidRDefault="00D20D53" w:rsidP="00D20D53">
      <w:pPr>
        <w:pStyle w:val="PL"/>
      </w:pPr>
      <w:r>
        <w:t xml:space="preserve">  </w:t>
      </w:r>
    </w:p>
    <w:p w14:paraId="2F5F6FFE" w14:textId="77777777" w:rsidR="00D20D53" w:rsidRDefault="00D20D53" w:rsidP="00D20D53">
      <w:pPr>
        <w:pStyle w:val="PL"/>
      </w:pPr>
      <w:r>
        <w:t xml:space="preserve">  grouping EP_X2CGrp {</w:t>
      </w:r>
    </w:p>
    <w:p w14:paraId="7B582D99" w14:textId="77777777" w:rsidR="00D20D53" w:rsidRDefault="00D20D53" w:rsidP="00D20D53">
      <w:pPr>
        <w:pStyle w:val="PL"/>
      </w:pPr>
      <w:r>
        <w:t xml:space="preserve">    description "Represents the EP_X2C IOC.";</w:t>
      </w:r>
    </w:p>
    <w:p w14:paraId="00DA4DFB" w14:textId="77777777" w:rsidR="00D20D53" w:rsidRDefault="00D20D53" w:rsidP="00D20D53">
      <w:pPr>
        <w:pStyle w:val="PL"/>
      </w:pPr>
      <w:r>
        <w:t xml:space="preserve">    reference "3GPP TS 28.541, 3GPP TS 36.423";</w:t>
      </w:r>
    </w:p>
    <w:p w14:paraId="51EE525A" w14:textId="77777777" w:rsidR="00D20D53" w:rsidRDefault="00D20D53" w:rsidP="00D20D53">
      <w:pPr>
        <w:pStyle w:val="PL"/>
      </w:pPr>
      <w:r>
        <w:t xml:space="preserve">    uses eprp3gpp:EP_Common;</w:t>
      </w:r>
    </w:p>
    <w:p w14:paraId="3EDA1B11" w14:textId="77777777" w:rsidR="00D20D53" w:rsidRDefault="00D20D53" w:rsidP="00D20D53">
      <w:pPr>
        <w:pStyle w:val="PL"/>
      </w:pPr>
      <w:r>
        <w:t xml:space="preserve">  }</w:t>
      </w:r>
    </w:p>
    <w:p w14:paraId="504D2E58" w14:textId="77777777" w:rsidR="00D20D53" w:rsidRDefault="00D20D53" w:rsidP="00D20D53">
      <w:pPr>
        <w:pStyle w:val="PL"/>
      </w:pPr>
      <w:r>
        <w:t xml:space="preserve">  </w:t>
      </w:r>
    </w:p>
    <w:p w14:paraId="3BF7D7A3" w14:textId="77777777" w:rsidR="00D20D53" w:rsidRDefault="00D20D53" w:rsidP="00D20D53">
      <w:pPr>
        <w:pStyle w:val="PL"/>
      </w:pPr>
      <w:r>
        <w:t xml:space="preserve">  grouping EP_X2UGrp {</w:t>
      </w:r>
    </w:p>
    <w:p w14:paraId="2E1850BF" w14:textId="77777777" w:rsidR="00D20D53" w:rsidRDefault="00D20D53" w:rsidP="00D20D53">
      <w:pPr>
        <w:pStyle w:val="PL"/>
      </w:pPr>
      <w:r>
        <w:t xml:space="preserve">    description "Represents the EP_X2U IOC.";</w:t>
      </w:r>
    </w:p>
    <w:p w14:paraId="75DE82A1" w14:textId="77777777" w:rsidR="00D20D53" w:rsidRDefault="00D20D53" w:rsidP="00D20D53">
      <w:pPr>
        <w:pStyle w:val="PL"/>
      </w:pPr>
      <w:r>
        <w:t xml:space="preserve">    reference "3GPP TS 28.541, 3GPP TS 36.425";</w:t>
      </w:r>
    </w:p>
    <w:p w14:paraId="7446531F" w14:textId="77777777" w:rsidR="00D20D53" w:rsidRDefault="00D20D53" w:rsidP="00D20D53">
      <w:pPr>
        <w:pStyle w:val="PL"/>
      </w:pPr>
      <w:r>
        <w:t xml:space="preserve">    uses eprp3gpp:EP_Common;</w:t>
      </w:r>
    </w:p>
    <w:p w14:paraId="48EFB72F" w14:textId="77777777" w:rsidR="00D20D53" w:rsidRDefault="00D20D53" w:rsidP="00D20D53">
      <w:pPr>
        <w:pStyle w:val="PL"/>
      </w:pPr>
      <w:r>
        <w:t xml:space="preserve">  }</w:t>
      </w:r>
    </w:p>
    <w:p w14:paraId="2F5367B5" w14:textId="77777777" w:rsidR="00D20D53" w:rsidRDefault="00D20D53" w:rsidP="00D20D53">
      <w:pPr>
        <w:pStyle w:val="PL"/>
      </w:pPr>
      <w:r>
        <w:t xml:space="preserve">  </w:t>
      </w:r>
    </w:p>
    <w:p w14:paraId="2DBE583B" w14:textId="77777777" w:rsidR="00D20D53" w:rsidRDefault="00D20D53" w:rsidP="00D20D53">
      <w:pPr>
        <w:pStyle w:val="PL"/>
      </w:pPr>
      <w:r>
        <w:t xml:space="preserve">  grouping EP_S1UGrp {</w:t>
      </w:r>
    </w:p>
    <w:p w14:paraId="7A4BA23A" w14:textId="77777777" w:rsidR="00D20D53" w:rsidRDefault="00D20D53" w:rsidP="00D20D53">
      <w:pPr>
        <w:pStyle w:val="PL"/>
      </w:pPr>
      <w:r>
        <w:t xml:space="preserve">    description "Represents the EP_S1U IOC.";</w:t>
      </w:r>
    </w:p>
    <w:p w14:paraId="429B8042" w14:textId="77777777" w:rsidR="00D20D53" w:rsidRDefault="00D20D53" w:rsidP="00D20D53">
      <w:pPr>
        <w:pStyle w:val="PL"/>
      </w:pPr>
      <w:r>
        <w:t xml:space="preserve">    reference "3GPP TS 28.541, 3GPP TS 36.410";</w:t>
      </w:r>
    </w:p>
    <w:p w14:paraId="6294411C" w14:textId="77777777" w:rsidR="00D20D53" w:rsidRDefault="00D20D53" w:rsidP="00D20D53">
      <w:pPr>
        <w:pStyle w:val="PL"/>
      </w:pPr>
      <w:r>
        <w:t xml:space="preserve">    uses eprp3gpp:EP_Common;</w:t>
      </w:r>
    </w:p>
    <w:p w14:paraId="6C92C6E8" w14:textId="77777777" w:rsidR="00D20D53" w:rsidRDefault="00D20D53" w:rsidP="00D20D53">
      <w:pPr>
        <w:pStyle w:val="PL"/>
      </w:pPr>
      <w:r>
        <w:t xml:space="preserve">  }</w:t>
      </w:r>
    </w:p>
    <w:p w14:paraId="55E59629" w14:textId="77777777" w:rsidR="00D20D53" w:rsidRDefault="00D20D53" w:rsidP="00D20D53">
      <w:pPr>
        <w:pStyle w:val="PL"/>
      </w:pPr>
    </w:p>
    <w:p w14:paraId="63BE81AD" w14:textId="77777777" w:rsidR="00D20D53" w:rsidRDefault="00D20D53" w:rsidP="00D20D53">
      <w:pPr>
        <w:pStyle w:val="PL"/>
      </w:pPr>
      <w:r>
        <w:t xml:space="preserve">  augment "/me3gpp:ManagedElement/gnbcucp3gpp:GNBCUCPFunction" {</w:t>
      </w:r>
    </w:p>
    <w:p w14:paraId="1E81C170" w14:textId="77777777" w:rsidR="00D20D53" w:rsidRDefault="00D20D53" w:rsidP="00D20D53">
      <w:pPr>
        <w:pStyle w:val="PL"/>
      </w:pPr>
      <w:r>
        <w:t xml:space="preserve">    if-feature EPClassesUnderGNBCUCPFunction;</w:t>
      </w:r>
    </w:p>
    <w:p w14:paraId="72E69544" w14:textId="77777777" w:rsidR="00D20D53" w:rsidRDefault="00D20D53" w:rsidP="00D20D53">
      <w:pPr>
        <w:pStyle w:val="PL"/>
      </w:pPr>
    </w:p>
    <w:p w14:paraId="12F938A8" w14:textId="77777777" w:rsidR="00D20D53" w:rsidRDefault="00D20D53" w:rsidP="00D20D53">
      <w:pPr>
        <w:pStyle w:val="PL"/>
      </w:pPr>
      <w:r>
        <w:t xml:space="preserve">    list EP_E1 {</w:t>
      </w:r>
    </w:p>
    <w:p w14:paraId="7DFF4EAF" w14:textId="77777777" w:rsidR="00D20D53" w:rsidRDefault="00D20D53" w:rsidP="00D20D53">
      <w:pPr>
        <w:pStyle w:val="PL"/>
      </w:pPr>
      <w:r>
        <w:t xml:space="preserve">      description "Represents the local end point of the logical link,</w:t>
      </w:r>
    </w:p>
    <w:p w14:paraId="467A7E9E" w14:textId="77777777" w:rsidR="00D20D53" w:rsidRDefault="00D20D53" w:rsidP="00D20D53">
      <w:pPr>
        <w:pStyle w:val="PL"/>
      </w:pPr>
      <w:r>
        <w:t xml:space="preserve">        supporting E1 interface between gNB-CU-CP and gNB-CU-UP.";</w:t>
      </w:r>
    </w:p>
    <w:p w14:paraId="645854BA" w14:textId="77777777" w:rsidR="00D20D53" w:rsidRDefault="00D20D53" w:rsidP="00D20D53">
      <w:pPr>
        <w:pStyle w:val="PL"/>
      </w:pPr>
      <w:r>
        <w:t xml:space="preserve">      reference "3GPP TS 28.541, 3GPP TS 38.401";</w:t>
      </w:r>
    </w:p>
    <w:p w14:paraId="2BB761E7" w14:textId="77777777" w:rsidR="00D20D53" w:rsidRDefault="00D20D53" w:rsidP="00D20D53">
      <w:pPr>
        <w:pStyle w:val="PL"/>
      </w:pPr>
      <w:r>
        <w:t xml:space="preserve">      key id;</w:t>
      </w:r>
    </w:p>
    <w:p w14:paraId="353397D6" w14:textId="77777777" w:rsidR="00D20D53" w:rsidRDefault="00D20D53" w:rsidP="00D20D53">
      <w:pPr>
        <w:pStyle w:val="PL"/>
      </w:pPr>
      <w:r>
        <w:t xml:space="preserve">      uses top3gpp:Top_Grp;</w:t>
      </w:r>
    </w:p>
    <w:p w14:paraId="1754BA12" w14:textId="77777777" w:rsidR="00D20D53" w:rsidRDefault="00D20D53" w:rsidP="00D20D53">
      <w:pPr>
        <w:pStyle w:val="PL"/>
      </w:pPr>
      <w:r>
        <w:t xml:space="preserve">      container attributes {    </w:t>
      </w:r>
    </w:p>
    <w:p w14:paraId="28730966" w14:textId="77777777" w:rsidR="00D20D53" w:rsidRDefault="00D20D53" w:rsidP="00D20D53">
      <w:pPr>
        <w:pStyle w:val="PL"/>
      </w:pPr>
      <w:r>
        <w:t xml:space="preserve">        uses EP_E1Grp;</w:t>
      </w:r>
    </w:p>
    <w:p w14:paraId="603C651F" w14:textId="77777777" w:rsidR="00D20D53" w:rsidRDefault="00D20D53" w:rsidP="00D20D53">
      <w:pPr>
        <w:pStyle w:val="PL"/>
      </w:pPr>
      <w:r>
        <w:t xml:space="preserve">      }</w:t>
      </w:r>
    </w:p>
    <w:p w14:paraId="080032A7" w14:textId="77777777" w:rsidR="00D20D53" w:rsidRDefault="00D20D53" w:rsidP="00D20D53">
      <w:pPr>
        <w:pStyle w:val="PL"/>
      </w:pPr>
      <w:r>
        <w:t xml:space="preserve">    }</w:t>
      </w:r>
    </w:p>
    <w:p w14:paraId="0AA3E2B9" w14:textId="77777777" w:rsidR="00D20D53" w:rsidRDefault="00D20D53" w:rsidP="00D20D53">
      <w:pPr>
        <w:pStyle w:val="PL"/>
      </w:pPr>
    </w:p>
    <w:p w14:paraId="4C3D9392" w14:textId="77777777" w:rsidR="00D20D53" w:rsidRDefault="00D20D53" w:rsidP="00D20D53">
      <w:pPr>
        <w:pStyle w:val="PL"/>
        <w:rPr>
          <w:ins w:id="95" w:author="lengyelb"/>
        </w:rPr>
      </w:pPr>
      <w:ins w:id="96" w:author="lengyelb">
        <w:r>
          <w:t xml:space="preserve">    uses EP_F1CSubtree;</w:t>
        </w:r>
      </w:ins>
    </w:p>
    <w:p w14:paraId="71532300" w14:textId="77777777" w:rsidR="00D20D53" w:rsidRDefault="00D20D53" w:rsidP="00D20D53">
      <w:pPr>
        <w:pStyle w:val="PL"/>
        <w:rPr>
          <w:del w:id="97" w:author="lengyelb"/>
        </w:rPr>
      </w:pPr>
      <w:del w:id="98" w:author="lengyelb">
        <w:r>
          <w:delText xml:space="preserve">    list EP_F1C {</w:delText>
        </w:r>
      </w:del>
    </w:p>
    <w:p w14:paraId="1D72A479" w14:textId="77777777" w:rsidR="00D20D53" w:rsidRDefault="00D20D53" w:rsidP="00D20D53">
      <w:pPr>
        <w:pStyle w:val="PL"/>
        <w:rPr>
          <w:del w:id="99" w:author="lengyelb"/>
        </w:rPr>
      </w:pPr>
      <w:del w:id="100" w:author="lengyelb">
        <w:r>
          <w:delText xml:space="preserve">      description "Represents the local end point of the control plane</w:delText>
        </w:r>
      </w:del>
    </w:p>
    <w:p w14:paraId="521C77F8" w14:textId="77777777" w:rsidR="00D20D53" w:rsidRDefault="00D20D53" w:rsidP="00D20D53">
      <w:pPr>
        <w:pStyle w:val="PL"/>
        <w:rPr>
          <w:del w:id="101" w:author="lengyelb"/>
        </w:rPr>
      </w:pPr>
      <w:del w:id="102" w:author="lengyelb">
        <w:r>
          <w:delText xml:space="preserve">        interface (F1-C) between the gNB-DU and gNB-CU or gNB-CU-CP.";</w:delText>
        </w:r>
      </w:del>
    </w:p>
    <w:p w14:paraId="29333FE9" w14:textId="77777777" w:rsidR="00D20D53" w:rsidRDefault="00D20D53" w:rsidP="00D20D53">
      <w:pPr>
        <w:pStyle w:val="PL"/>
        <w:rPr>
          <w:del w:id="103" w:author="lengyelb"/>
        </w:rPr>
      </w:pPr>
      <w:del w:id="104" w:author="lengyelb">
        <w:r>
          <w:delText xml:space="preserve">      reference "3GPP TS 28.541, 3GPP TS 38.470";</w:delText>
        </w:r>
      </w:del>
    </w:p>
    <w:p w14:paraId="2E2786D1" w14:textId="77777777" w:rsidR="00D20D53" w:rsidRDefault="00D20D53" w:rsidP="00D20D53">
      <w:pPr>
        <w:pStyle w:val="PL"/>
        <w:rPr>
          <w:del w:id="105" w:author="lengyelb"/>
        </w:rPr>
      </w:pPr>
      <w:del w:id="106" w:author="lengyelb">
        <w:r>
          <w:delText xml:space="preserve">      key id;</w:delText>
        </w:r>
      </w:del>
    </w:p>
    <w:p w14:paraId="3D6BCA1B" w14:textId="77777777" w:rsidR="00D20D53" w:rsidRDefault="00D20D53" w:rsidP="00D20D53">
      <w:pPr>
        <w:pStyle w:val="PL"/>
        <w:rPr>
          <w:del w:id="107" w:author="lengyelb"/>
        </w:rPr>
      </w:pPr>
      <w:del w:id="108" w:author="lengyelb">
        <w:r>
          <w:delText xml:space="preserve">      uses top3gpp:Top_Grp;</w:delText>
        </w:r>
      </w:del>
    </w:p>
    <w:p w14:paraId="6B3540E7" w14:textId="77777777" w:rsidR="00D20D53" w:rsidRDefault="00D20D53" w:rsidP="00D20D53">
      <w:pPr>
        <w:pStyle w:val="PL"/>
        <w:rPr>
          <w:del w:id="109" w:author="lengyelb"/>
        </w:rPr>
      </w:pPr>
      <w:del w:id="110" w:author="lengyelb">
        <w:r>
          <w:delText xml:space="preserve">      container attributes {    </w:delText>
        </w:r>
      </w:del>
    </w:p>
    <w:p w14:paraId="7507C89D" w14:textId="77777777" w:rsidR="00D20D53" w:rsidRDefault="00D20D53" w:rsidP="00D20D53">
      <w:pPr>
        <w:pStyle w:val="PL"/>
        <w:rPr>
          <w:del w:id="111" w:author="lengyelb"/>
        </w:rPr>
      </w:pPr>
      <w:del w:id="112" w:author="lengyelb">
        <w:r>
          <w:delText xml:space="preserve">        uses EP_F1CGrp;</w:delText>
        </w:r>
      </w:del>
    </w:p>
    <w:p w14:paraId="46A8220D" w14:textId="77777777" w:rsidR="00D20D53" w:rsidRDefault="00D20D53" w:rsidP="00D20D53">
      <w:pPr>
        <w:pStyle w:val="PL"/>
        <w:rPr>
          <w:del w:id="113" w:author="lengyelb"/>
        </w:rPr>
      </w:pPr>
      <w:del w:id="114" w:author="lengyelb">
        <w:r>
          <w:delText xml:space="preserve">      }</w:delText>
        </w:r>
      </w:del>
    </w:p>
    <w:p w14:paraId="3B2F1FAB" w14:textId="77777777" w:rsidR="00D20D53" w:rsidRDefault="00D20D53" w:rsidP="00D20D53">
      <w:pPr>
        <w:pStyle w:val="PL"/>
        <w:rPr>
          <w:del w:id="115" w:author="lengyelb"/>
        </w:rPr>
      </w:pPr>
      <w:del w:id="116" w:author="lengyelb">
        <w:r>
          <w:delText xml:space="preserve">    }</w:delText>
        </w:r>
      </w:del>
    </w:p>
    <w:p w14:paraId="19DEBFE3" w14:textId="77777777" w:rsidR="00D20D53" w:rsidRDefault="00D20D53" w:rsidP="00D20D53">
      <w:pPr>
        <w:pStyle w:val="PL"/>
      </w:pPr>
    </w:p>
    <w:p w14:paraId="11741600" w14:textId="77777777" w:rsidR="00D20D53" w:rsidRDefault="00D20D53" w:rsidP="00D20D53">
      <w:pPr>
        <w:pStyle w:val="PL"/>
      </w:pPr>
      <w:r>
        <w:t xml:space="preserve">    list EP_NgC {</w:t>
      </w:r>
    </w:p>
    <w:p w14:paraId="2D7CA9C2" w14:textId="77777777" w:rsidR="00D20D53" w:rsidRDefault="00D20D53" w:rsidP="00D20D53">
      <w:pPr>
        <w:pStyle w:val="PL"/>
      </w:pPr>
      <w:r>
        <w:t xml:space="preserve">      description "Represents the local end point of the control plane</w:t>
      </w:r>
    </w:p>
    <w:p w14:paraId="22895451" w14:textId="77777777" w:rsidR="00D20D53" w:rsidRDefault="00D20D53" w:rsidP="00D20D53">
      <w:pPr>
        <w:pStyle w:val="PL"/>
      </w:pPr>
      <w:r>
        <w:t xml:space="preserve">        interface (NG-C) between the gNB and AMF.";</w:t>
      </w:r>
    </w:p>
    <w:p w14:paraId="09745CEE" w14:textId="77777777" w:rsidR="00D20D53" w:rsidRDefault="00D20D53" w:rsidP="00D20D53">
      <w:pPr>
        <w:pStyle w:val="PL"/>
      </w:pPr>
      <w:r>
        <w:t xml:space="preserve">      reference "3GPP TS 28.541, 3GPP TS 38.470";</w:t>
      </w:r>
    </w:p>
    <w:p w14:paraId="501DBE19" w14:textId="77777777" w:rsidR="00D20D53" w:rsidRDefault="00D20D53" w:rsidP="00D20D53">
      <w:pPr>
        <w:pStyle w:val="PL"/>
      </w:pPr>
      <w:r>
        <w:t xml:space="preserve">      key id;</w:t>
      </w:r>
    </w:p>
    <w:p w14:paraId="2012A24C" w14:textId="77777777" w:rsidR="00D20D53" w:rsidRDefault="00D20D53" w:rsidP="00D20D53">
      <w:pPr>
        <w:pStyle w:val="PL"/>
      </w:pPr>
      <w:r>
        <w:t xml:space="preserve">      uses top3gpp:Top_Grp;</w:t>
      </w:r>
    </w:p>
    <w:p w14:paraId="05E8EF97" w14:textId="77777777" w:rsidR="00D20D53" w:rsidRDefault="00D20D53" w:rsidP="00D20D53">
      <w:pPr>
        <w:pStyle w:val="PL"/>
      </w:pPr>
      <w:r>
        <w:t xml:space="preserve">      container attributes {    </w:t>
      </w:r>
    </w:p>
    <w:p w14:paraId="543C2D40" w14:textId="77777777" w:rsidR="00D20D53" w:rsidRDefault="00D20D53" w:rsidP="00D20D53">
      <w:pPr>
        <w:pStyle w:val="PL"/>
      </w:pPr>
      <w:r>
        <w:t xml:space="preserve">        uses EP_NgCGrp;</w:t>
      </w:r>
    </w:p>
    <w:p w14:paraId="23A0CF56" w14:textId="77777777" w:rsidR="00D20D53" w:rsidRDefault="00D20D53" w:rsidP="00D20D53">
      <w:pPr>
        <w:pStyle w:val="PL"/>
      </w:pPr>
      <w:r>
        <w:t xml:space="preserve">      }</w:t>
      </w:r>
    </w:p>
    <w:p w14:paraId="6B3EDCF9" w14:textId="77777777" w:rsidR="00D20D53" w:rsidRDefault="00D20D53" w:rsidP="00D20D53">
      <w:pPr>
        <w:pStyle w:val="PL"/>
      </w:pPr>
      <w:r>
        <w:t xml:space="preserve">    }</w:t>
      </w:r>
    </w:p>
    <w:p w14:paraId="65B02847" w14:textId="77777777" w:rsidR="00D20D53" w:rsidRDefault="00D20D53" w:rsidP="00D20D53">
      <w:pPr>
        <w:pStyle w:val="PL"/>
      </w:pPr>
    </w:p>
    <w:p w14:paraId="32061452" w14:textId="77777777" w:rsidR="00D20D53" w:rsidRDefault="00D20D53" w:rsidP="00D20D53">
      <w:pPr>
        <w:pStyle w:val="PL"/>
      </w:pPr>
      <w:r>
        <w:t xml:space="preserve">    list EP_XnC {</w:t>
      </w:r>
    </w:p>
    <w:p w14:paraId="2E46502D" w14:textId="77777777" w:rsidR="00D20D53" w:rsidRDefault="00D20D53" w:rsidP="00D20D53">
      <w:pPr>
        <w:pStyle w:val="PL"/>
      </w:pPr>
      <w:r>
        <w:t xml:space="preserve">      description "Represents the local gNB node end point of the logical</w:t>
      </w:r>
    </w:p>
    <w:p w14:paraId="5A7EA5A3" w14:textId="77777777" w:rsidR="00D20D53" w:rsidRDefault="00D20D53" w:rsidP="00D20D53">
      <w:pPr>
        <w:pStyle w:val="PL"/>
      </w:pPr>
      <w:r>
        <w:t xml:space="preserve">        link, supporting Xn application protocols, to a neighbour NG-RAN node </w:t>
      </w:r>
    </w:p>
    <w:p w14:paraId="47A54F82" w14:textId="77777777" w:rsidR="00D20D53" w:rsidRDefault="00D20D53" w:rsidP="00D20D53">
      <w:pPr>
        <w:pStyle w:val="PL"/>
      </w:pPr>
      <w:r>
        <w:t xml:space="preserve">        (including gNB and ng-eNB). The Xn Application PDUs are carried over </w:t>
      </w:r>
    </w:p>
    <w:p w14:paraId="2BE7FA48" w14:textId="77777777" w:rsidR="00D20D53" w:rsidRDefault="00D20D53" w:rsidP="00D20D53">
      <w:pPr>
        <w:pStyle w:val="PL"/>
      </w:pPr>
      <w:r>
        <w:t xml:space="preserve">        SCTP/IP/Data link layer/Physical layer stack.";</w:t>
      </w:r>
    </w:p>
    <w:p w14:paraId="7D795DA4" w14:textId="77777777" w:rsidR="00D20D53" w:rsidRDefault="00D20D53" w:rsidP="00D20D53">
      <w:pPr>
        <w:pStyle w:val="PL"/>
      </w:pPr>
      <w:r>
        <w:t xml:space="preserve">      reference "3GPP TS 28.541, 3GPP TS 38.420 subclause 7";</w:t>
      </w:r>
    </w:p>
    <w:p w14:paraId="340A5357" w14:textId="77777777" w:rsidR="00D20D53" w:rsidRDefault="00D20D53" w:rsidP="00D20D53">
      <w:pPr>
        <w:pStyle w:val="PL"/>
      </w:pPr>
      <w:r>
        <w:t xml:space="preserve">      key id;</w:t>
      </w:r>
    </w:p>
    <w:p w14:paraId="0B2C06B4" w14:textId="77777777" w:rsidR="00D20D53" w:rsidRDefault="00D20D53" w:rsidP="00D20D53">
      <w:pPr>
        <w:pStyle w:val="PL"/>
      </w:pPr>
      <w:r>
        <w:t xml:space="preserve">      uses top3gpp:Top_Grp;</w:t>
      </w:r>
    </w:p>
    <w:p w14:paraId="3309CF8E" w14:textId="77777777" w:rsidR="00D20D53" w:rsidRDefault="00D20D53" w:rsidP="00D20D53">
      <w:pPr>
        <w:pStyle w:val="PL"/>
      </w:pPr>
      <w:r>
        <w:t xml:space="preserve">      container attributes {    </w:t>
      </w:r>
    </w:p>
    <w:p w14:paraId="1A6C3BDA" w14:textId="77777777" w:rsidR="00D20D53" w:rsidRDefault="00D20D53" w:rsidP="00D20D53">
      <w:pPr>
        <w:pStyle w:val="PL"/>
      </w:pPr>
      <w:r>
        <w:t xml:space="preserve">        uses EP_XnCGrp;</w:t>
      </w:r>
    </w:p>
    <w:p w14:paraId="4540D5B0" w14:textId="77777777" w:rsidR="00D20D53" w:rsidRDefault="00D20D53" w:rsidP="00D20D53">
      <w:pPr>
        <w:pStyle w:val="PL"/>
      </w:pPr>
      <w:r>
        <w:t xml:space="preserve">      }</w:t>
      </w:r>
    </w:p>
    <w:p w14:paraId="6352A351" w14:textId="77777777" w:rsidR="00D20D53" w:rsidRDefault="00D20D53" w:rsidP="00D20D53">
      <w:pPr>
        <w:pStyle w:val="PL"/>
      </w:pPr>
      <w:r>
        <w:t xml:space="preserve">    }</w:t>
      </w:r>
    </w:p>
    <w:p w14:paraId="74504738" w14:textId="77777777" w:rsidR="00D20D53" w:rsidRDefault="00D20D53" w:rsidP="00D20D53">
      <w:pPr>
        <w:pStyle w:val="PL"/>
      </w:pPr>
    </w:p>
    <w:p w14:paraId="46C925A8" w14:textId="77777777" w:rsidR="00D20D53" w:rsidRDefault="00D20D53" w:rsidP="00D20D53">
      <w:pPr>
        <w:pStyle w:val="PL"/>
      </w:pPr>
      <w:r>
        <w:t xml:space="preserve">    list EP_X2C {</w:t>
      </w:r>
    </w:p>
    <w:p w14:paraId="2DB670AE" w14:textId="77777777" w:rsidR="00D20D53" w:rsidRDefault="00D20D53" w:rsidP="00D20D53">
      <w:pPr>
        <w:pStyle w:val="PL"/>
      </w:pPr>
      <w:r>
        <w:t xml:space="preserve">      description "Represents the local end point of the logical link,</w:t>
      </w:r>
    </w:p>
    <w:p w14:paraId="4B0D8419" w14:textId="77777777" w:rsidR="00D20D53" w:rsidRDefault="00D20D53" w:rsidP="00D20D53">
      <w:pPr>
        <w:pStyle w:val="PL"/>
      </w:pPr>
      <w:r>
        <w:t xml:space="preserve">        supporting X2-C application protocols used in EN-DC, to a neighbour</w:t>
      </w:r>
    </w:p>
    <w:p w14:paraId="60919875" w14:textId="77777777" w:rsidR="00D20D53" w:rsidRDefault="00D20D53" w:rsidP="00D20D53">
      <w:pPr>
        <w:pStyle w:val="PL"/>
      </w:pPr>
      <w:r>
        <w:t xml:space="preserve">        eNB or en-gNB node.";</w:t>
      </w:r>
    </w:p>
    <w:p w14:paraId="4C92B77D" w14:textId="77777777" w:rsidR="00D20D53" w:rsidRDefault="00D20D53" w:rsidP="00D20D53">
      <w:pPr>
        <w:pStyle w:val="PL"/>
      </w:pPr>
      <w:r>
        <w:t xml:space="preserve">      reference "3GPP TS 28.541, 3GPP TS 36.423";</w:t>
      </w:r>
    </w:p>
    <w:p w14:paraId="33962155" w14:textId="77777777" w:rsidR="00D20D53" w:rsidRDefault="00D20D53" w:rsidP="00D20D53">
      <w:pPr>
        <w:pStyle w:val="PL"/>
      </w:pPr>
      <w:r>
        <w:lastRenderedPageBreak/>
        <w:t xml:space="preserve">      key id;</w:t>
      </w:r>
    </w:p>
    <w:p w14:paraId="21899B70" w14:textId="77777777" w:rsidR="00D20D53" w:rsidRDefault="00D20D53" w:rsidP="00D20D53">
      <w:pPr>
        <w:pStyle w:val="PL"/>
      </w:pPr>
      <w:r>
        <w:t xml:space="preserve">      uses top3gpp:Top_Grp;</w:t>
      </w:r>
    </w:p>
    <w:p w14:paraId="371CDE32" w14:textId="77777777" w:rsidR="00D20D53" w:rsidRDefault="00D20D53" w:rsidP="00D20D53">
      <w:pPr>
        <w:pStyle w:val="PL"/>
      </w:pPr>
      <w:r>
        <w:t xml:space="preserve">      container attributes {    </w:t>
      </w:r>
    </w:p>
    <w:p w14:paraId="6984FB14" w14:textId="77777777" w:rsidR="00D20D53" w:rsidRDefault="00D20D53" w:rsidP="00D20D53">
      <w:pPr>
        <w:pStyle w:val="PL"/>
      </w:pPr>
      <w:r>
        <w:t xml:space="preserve">        uses EP_X2CGrp;</w:t>
      </w:r>
    </w:p>
    <w:p w14:paraId="2DA12315" w14:textId="77777777" w:rsidR="00D20D53" w:rsidRDefault="00D20D53" w:rsidP="00D20D53">
      <w:pPr>
        <w:pStyle w:val="PL"/>
      </w:pPr>
      <w:r>
        <w:t xml:space="preserve">      }</w:t>
      </w:r>
    </w:p>
    <w:p w14:paraId="19CB96ED" w14:textId="77777777" w:rsidR="00D20D53" w:rsidRDefault="00D20D53" w:rsidP="00D20D53">
      <w:pPr>
        <w:pStyle w:val="PL"/>
      </w:pPr>
      <w:r>
        <w:t xml:space="preserve">    }</w:t>
      </w:r>
    </w:p>
    <w:p w14:paraId="3269C1B7" w14:textId="77777777" w:rsidR="00D20D53" w:rsidRDefault="00D20D53" w:rsidP="00D20D53">
      <w:pPr>
        <w:pStyle w:val="PL"/>
      </w:pPr>
      <w:r>
        <w:t xml:space="preserve">  }</w:t>
      </w:r>
    </w:p>
    <w:p w14:paraId="1E394520" w14:textId="77777777" w:rsidR="00D20D53" w:rsidRDefault="00D20D53" w:rsidP="00D20D53">
      <w:pPr>
        <w:pStyle w:val="PL"/>
      </w:pPr>
    </w:p>
    <w:p w14:paraId="161DA695" w14:textId="77777777" w:rsidR="00D20D53" w:rsidRDefault="00D20D53" w:rsidP="00D20D53">
      <w:pPr>
        <w:pStyle w:val="PL"/>
      </w:pPr>
      <w:r>
        <w:t xml:space="preserve">  augment "/me3gpp:ManagedElement/gnbcuup3gpp:GNBCUUPFunction" {</w:t>
      </w:r>
    </w:p>
    <w:p w14:paraId="0A8C6053" w14:textId="77777777" w:rsidR="00D20D53" w:rsidRDefault="00D20D53" w:rsidP="00D20D53">
      <w:pPr>
        <w:pStyle w:val="PL"/>
      </w:pPr>
      <w:r>
        <w:t xml:space="preserve">    if-feature EPClassesUnderGNBCUUPFunction;</w:t>
      </w:r>
    </w:p>
    <w:p w14:paraId="4657FA7D" w14:textId="77777777" w:rsidR="00D20D53" w:rsidRDefault="00D20D53" w:rsidP="00D20D53">
      <w:pPr>
        <w:pStyle w:val="PL"/>
      </w:pPr>
    </w:p>
    <w:p w14:paraId="383158F0" w14:textId="77777777" w:rsidR="00D20D53" w:rsidRDefault="00D20D53" w:rsidP="00D20D53">
      <w:pPr>
        <w:pStyle w:val="PL"/>
      </w:pPr>
      <w:r>
        <w:t xml:space="preserve">    list EP_E1 {</w:t>
      </w:r>
    </w:p>
    <w:p w14:paraId="582DCC9F" w14:textId="77777777" w:rsidR="00D20D53" w:rsidRDefault="00D20D53" w:rsidP="00D20D53">
      <w:pPr>
        <w:pStyle w:val="PL"/>
      </w:pPr>
      <w:r>
        <w:t xml:space="preserve">      description "Represents the local end point of the logical link,</w:t>
      </w:r>
    </w:p>
    <w:p w14:paraId="700FDD01" w14:textId="77777777" w:rsidR="00D20D53" w:rsidRDefault="00D20D53" w:rsidP="00D20D53">
      <w:pPr>
        <w:pStyle w:val="PL"/>
      </w:pPr>
      <w:r>
        <w:t xml:space="preserve">        supporting E1 interface between gNB-CU-CP and gNB-CU-UP.";</w:t>
      </w:r>
    </w:p>
    <w:p w14:paraId="2B9E6920" w14:textId="77777777" w:rsidR="00D20D53" w:rsidRDefault="00D20D53" w:rsidP="00D20D53">
      <w:pPr>
        <w:pStyle w:val="PL"/>
      </w:pPr>
      <w:r>
        <w:t xml:space="preserve">      reference "3GPP TS 28.541, 3GPP TS 38.401";</w:t>
      </w:r>
    </w:p>
    <w:p w14:paraId="7733AA8B" w14:textId="77777777" w:rsidR="00D20D53" w:rsidRDefault="00D20D53" w:rsidP="00D20D53">
      <w:pPr>
        <w:pStyle w:val="PL"/>
      </w:pPr>
      <w:r>
        <w:t xml:space="preserve">      key id;</w:t>
      </w:r>
    </w:p>
    <w:p w14:paraId="14228000" w14:textId="77777777" w:rsidR="00D20D53" w:rsidRDefault="00D20D53" w:rsidP="00D20D53">
      <w:pPr>
        <w:pStyle w:val="PL"/>
      </w:pPr>
      <w:r>
        <w:t xml:space="preserve">      uses top3gpp:Top_Grp;</w:t>
      </w:r>
    </w:p>
    <w:p w14:paraId="0A9529E3" w14:textId="77777777" w:rsidR="00D20D53" w:rsidRDefault="00D20D53" w:rsidP="00D20D53">
      <w:pPr>
        <w:pStyle w:val="PL"/>
      </w:pPr>
      <w:r>
        <w:t xml:space="preserve">      container attributes {    </w:t>
      </w:r>
    </w:p>
    <w:p w14:paraId="1774B18C" w14:textId="77777777" w:rsidR="00D20D53" w:rsidRDefault="00D20D53" w:rsidP="00D20D53">
      <w:pPr>
        <w:pStyle w:val="PL"/>
      </w:pPr>
      <w:r>
        <w:t xml:space="preserve">        uses EP_E1Grp;</w:t>
      </w:r>
    </w:p>
    <w:p w14:paraId="72CC17A8" w14:textId="77777777" w:rsidR="00D20D53" w:rsidRDefault="00D20D53" w:rsidP="00D20D53">
      <w:pPr>
        <w:pStyle w:val="PL"/>
      </w:pPr>
      <w:r>
        <w:t xml:space="preserve">      }</w:t>
      </w:r>
    </w:p>
    <w:p w14:paraId="1AB47308" w14:textId="77777777" w:rsidR="00D20D53" w:rsidRDefault="00D20D53" w:rsidP="00D20D53">
      <w:pPr>
        <w:pStyle w:val="PL"/>
      </w:pPr>
      <w:r>
        <w:t xml:space="preserve">    }</w:t>
      </w:r>
    </w:p>
    <w:p w14:paraId="17ADBC12" w14:textId="77777777" w:rsidR="00D20D53" w:rsidRDefault="00D20D53" w:rsidP="00D20D53">
      <w:pPr>
        <w:pStyle w:val="PL"/>
      </w:pPr>
    </w:p>
    <w:p w14:paraId="7F14C0EC" w14:textId="77777777" w:rsidR="00D20D53" w:rsidRDefault="00D20D53" w:rsidP="00D20D53">
      <w:pPr>
        <w:pStyle w:val="PL"/>
        <w:rPr>
          <w:ins w:id="117" w:author="lengyelb"/>
        </w:rPr>
      </w:pPr>
      <w:ins w:id="118" w:author="lengyelb">
        <w:r>
          <w:t xml:space="preserve">    uses EP_F1USubtree;</w:t>
        </w:r>
      </w:ins>
    </w:p>
    <w:p w14:paraId="5A3A1B63" w14:textId="77777777" w:rsidR="00D20D53" w:rsidRDefault="00D20D53" w:rsidP="00D20D53">
      <w:pPr>
        <w:pStyle w:val="PL"/>
        <w:rPr>
          <w:del w:id="119" w:author="lengyelb"/>
        </w:rPr>
      </w:pPr>
      <w:del w:id="120" w:author="lengyelb">
        <w:r>
          <w:delText xml:space="preserve">    list EP_F1U {</w:delText>
        </w:r>
      </w:del>
    </w:p>
    <w:p w14:paraId="02399656" w14:textId="77777777" w:rsidR="00D20D53" w:rsidRDefault="00D20D53" w:rsidP="00D20D53">
      <w:pPr>
        <w:pStyle w:val="PL"/>
        <w:rPr>
          <w:del w:id="121" w:author="lengyelb"/>
        </w:rPr>
      </w:pPr>
      <w:del w:id="122" w:author="lengyelb">
        <w:r>
          <w:delText xml:space="preserve">      description "Represents the local end point of the user plane</w:delText>
        </w:r>
      </w:del>
    </w:p>
    <w:p w14:paraId="76490DE5" w14:textId="77777777" w:rsidR="00D20D53" w:rsidRDefault="00D20D53" w:rsidP="00D20D53">
      <w:pPr>
        <w:pStyle w:val="PL"/>
        <w:rPr>
          <w:del w:id="123" w:author="lengyelb"/>
        </w:rPr>
      </w:pPr>
      <w:del w:id="124" w:author="lengyelb">
        <w:r>
          <w:delText xml:space="preserve">        interface (F1-U) between the gNB-DU and gNB-CU or gNB-CU-UP.";</w:delText>
        </w:r>
      </w:del>
    </w:p>
    <w:p w14:paraId="6BA71449" w14:textId="77777777" w:rsidR="00D20D53" w:rsidRDefault="00D20D53" w:rsidP="00D20D53">
      <w:pPr>
        <w:pStyle w:val="PL"/>
        <w:rPr>
          <w:del w:id="125" w:author="lengyelb"/>
        </w:rPr>
      </w:pPr>
      <w:del w:id="126" w:author="lengyelb">
        <w:r>
          <w:delText xml:space="preserve">      reference "3GPP TS 28.541, 3GPP TS 38.470";</w:delText>
        </w:r>
      </w:del>
    </w:p>
    <w:p w14:paraId="03C21C4D" w14:textId="77777777" w:rsidR="00D20D53" w:rsidRDefault="00D20D53" w:rsidP="00D20D53">
      <w:pPr>
        <w:pStyle w:val="PL"/>
        <w:rPr>
          <w:del w:id="127" w:author="lengyelb"/>
        </w:rPr>
      </w:pPr>
      <w:del w:id="128" w:author="lengyelb">
        <w:r>
          <w:delText xml:space="preserve">      key id;</w:delText>
        </w:r>
      </w:del>
    </w:p>
    <w:p w14:paraId="48C4591D" w14:textId="77777777" w:rsidR="00D20D53" w:rsidRDefault="00D20D53" w:rsidP="00D20D53">
      <w:pPr>
        <w:pStyle w:val="PL"/>
        <w:rPr>
          <w:del w:id="129" w:author="lengyelb"/>
        </w:rPr>
      </w:pPr>
      <w:del w:id="130" w:author="lengyelb">
        <w:r>
          <w:delText xml:space="preserve">      uses top3gpp:Top_Grp;</w:delText>
        </w:r>
      </w:del>
    </w:p>
    <w:p w14:paraId="2F9B8EA5" w14:textId="77777777" w:rsidR="00D20D53" w:rsidRDefault="00D20D53" w:rsidP="00D20D53">
      <w:pPr>
        <w:pStyle w:val="PL"/>
        <w:rPr>
          <w:del w:id="131" w:author="lengyelb"/>
        </w:rPr>
      </w:pPr>
      <w:del w:id="132" w:author="lengyelb">
        <w:r>
          <w:delText xml:space="preserve">      container attributes {    </w:delText>
        </w:r>
      </w:del>
    </w:p>
    <w:p w14:paraId="7DBC1300" w14:textId="77777777" w:rsidR="00D20D53" w:rsidRDefault="00D20D53" w:rsidP="00D20D53">
      <w:pPr>
        <w:pStyle w:val="PL"/>
        <w:rPr>
          <w:del w:id="133" w:author="lengyelb"/>
        </w:rPr>
      </w:pPr>
      <w:del w:id="134" w:author="lengyelb">
        <w:r>
          <w:delText xml:space="preserve">        uses EP_F1UGrp;</w:delText>
        </w:r>
      </w:del>
    </w:p>
    <w:p w14:paraId="3331D6A5" w14:textId="77777777" w:rsidR="00D20D53" w:rsidRDefault="00D20D53" w:rsidP="00D20D53">
      <w:pPr>
        <w:pStyle w:val="PL"/>
        <w:rPr>
          <w:del w:id="135" w:author="lengyelb"/>
        </w:rPr>
      </w:pPr>
      <w:del w:id="136" w:author="lengyelb">
        <w:r>
          <w:delText xml:space="preserve">      }</w:delText>
        </w:r>
      </w:del>
    </w:p>
    <w:p w14:paraId="1A04444C" w14:textId="77777777" w:rsidR="00D20D53" w:rsidRDefault="00D20D53" w:rsidP="00D20D53">
      <w:pPr>
        <w:pStyle w:val="PL"/>
        <w:rPr>
          <w:del w:id="137" w:author="lengyelb"/>
        </w:rPr>
      </w:pPr>
      <w:del w:id="138" w:author="lengyelb">
        <w:r>
          <w:delText xml:space="preserve">    }</w:delText>
        </w:r>
      </w:del>
    </w:p>
    <w:p w14:paraId="30BCCE9C" w14:textId="77777777" w:rsidR="00D20D53" w:rsidRDefault="00D20D53" w:rsidP="00D20D53">
      <w:pPr>
        <w:pStyle w:val="PL"/>
      </w:pPr>
    </w:p>
    <w:p w14:paraId="564EF696" w14:textId="77777777" w:rsidR="00D20D53" w:rsidRDefault="00D20D53" w:rsidP="00D20D53">
      <w:pPr>
        <w:pStyle w:val="PL"/>
      </w:pPr>
      <w:r>
        <w:t xml:space="preserve">    list EP_NgU {</w:t>
      </w:r>
    </w:p>
    <w:p w14:paraId="2E56B003" w14:textId="77777777" w:rsidR="00D20D53" w:rsidRDefault="00D20D53" w:rsidP="00D20D53">
      <w:pPr>
        <w:pStyle w:val="PL"/>
      </w:pPr>
      <w:r>
        <w:t xml:space="preserve">      description "Represents the local end point of the NG user plane</w:t>
      </w:r>
    </w:p>
    <w:p w14:paraId="4EAB1C8F" w14:textId="77777777" w:rsidR="00D20D53" w:rsidRDefault="00D20D53" w:rsidP="00D20D53">
      <w:pPr>
        <w:pStyle w:val="PL"/>
      </w:pPr>
      <w:r>
        <w:t xml:space="preserve">        (NG-U) interface between the gNB and UPF.";</w:t>
      </w:r>
    </w:p>
    <w:p w14:paraId="15738001" w14:textId="77777777" w:rsidR="00D20D53" w:rsidRDefault="00D20D53" w:rsidP="00D20D53">
      <w:pPr>
        <w:pStyle w:val="PL"/>
      </w:pPr>
      <w:r>
        <w:t xml:space="preserve">      reference "3GPP TS 28.541, 3GPP TS 38.470";</w:t>
      </w:r>
    </w:p>
    <w:p w14:paraId="0B0268FA" w14:textId="77777777" w:rsidR="00D20D53" w:rsidRDefault="00D20D53" w:rsidP="00D20D53">
      <w:pPr>
        <w:pStyle w:val="PL"/>
      </w:pPr>
      <w:r>
        <w:t xml:space="preserve">      key id;</w:t>
      </w:r>
    </w:p>
    <w:p w14:paraId="768204A7" w14:textId="77777777" w:rsidR="00D20D53" w:rsidRDefault="00D20D53" w:rsidP="00D20D53">
      <w:pPr>
        <w:pStyle w:val="PL"/>
      </w:pPr>
      <w:r>
        <w:t xml:space="preserve">      uses top3gpp:Top_Grp;</w:t>
      </w:r>
    </w:p>
    <w:p w14:paraId="74F95F98" w14:textId="77777777" w:rsidR="00D20D53" w:rsidRDefault="00D20D53" w:rsidP="00D20D53">
      <w:pPr>
        <w:pStyle w:val="PL"/>
      </w:pPr>
      <w:r>
        <w:t xml:space="preserve">      container attributes {    </w:t>
      </w:r>
    </w:p>
    <w:p w14:paraId="1DD53DD6" w14:textId="77777777" w:rsidR="00D20D53" w:rsidRDefault="00D20D53" w:rsidP="00D20D53">
      <w:pPr>
        <w:pStyle w:val="PL"/>
      </w:pPr>
      <w:r>
        <w:t xml:space="preserve">        uses EP_NgUGrp;</w:t>
      </w:r>
    </w:p>
    <w:p w14:paraId="18B1F8B6" w14:textId="77777777" w:rsidR="00D20D53" w:rsidRDefault="00D20D53" w:rsidP="00D20D53">
      <w:pPr>
        <w:pStyle w:val="PL"/>
      </w:pPr>
      <w:r>
        <w:t xml:space="preserve">      }</w:t>
      </w:r>
    </w:p>
    <w:p w14:paraId="7E9F19E8" w14:textId="77777777" w:rsidR="00D20D53" w:rsidRDefault="00D20D53" w:rsidP="00D20D53">
      <w:pPr>
        <w:pStyle w:val="PL"/>
      </w:pPr>
      <w:r>
        <w:t xml:space="preserve">    }</w:t>
      </w:r>
    </w:p>
    <w:p w14:paraId="38B1D789" w14:textId="77777777" w:rsidR="00D20D53" w:rsidRDefault="00D20D53" w:rsidP="00D20D53">
      <w:pPr>
        <w:pStyle w:val="PL"/>
      </w:pPr>
    </w:p>
    <w:p w14:paraId="19A67F29" w14:textId="77777777" w:rsidR="00D20D53" w:rsidRDefault="00D20D53" w:rsidP="00D20D53">
      <w:pPr>
        <w:pStyle w:val="PL"/>
      </w:pPr>
      <w:r>
        <w:t xml:space="preserve">    list EP_XnU {</w:t>
      </w:r>
    </w:p>
    <w:p w14:paraId="2368F9F3" w14:textId="77777777" w:rsidR="00D20D53" w:rsidRDefault="00D20D53" w:rsidP="00D20D53">
      <w:pPr>
        <w:pStyle w:val="PL"/>
      </w:pPr>
      <w:r>
        <w:t xml:space="preserve">      description "Represents the one end-point of a logical link supporting</w:t>
      </w:r>
    </w:p>
    <w:p w14:paraId="0D499FA5" w14:textId="77777777" w:rsidR="00D20D53" w:rsidRDefault="00D20D53" w:rsidP="00D20D53">
      <w:pPr>
        <w:pStyle w:val="PL"/>
      </w:pPr>
      <w:r>
        <w:t xml:space="preserve">        the Xn user plane (Xn-U) interface. The Xn-U interface provides</w:t>
      </w:r>
    </w:p>
    <w:p w14:paraId="5C7E318A" w14:textId="77777777" w:rsidR="00D20D53" w:rsidRDefault="00D20D53" w:rsidP="00D20D53">
      <w:pPr>
        <w:pStyle w:val="PL"/>
      </w:pPr>
      <w:r>
        <w:t xml:space="preserve">        non-guaranteed delivery of user plane PDUs between two NG-RAN nodes.";</w:t>
      </w:r>
    </w:p>
    <w:p w14:paraId="703F689A" w14:textId="77777777" w:rsidR="00D20D53" w:rsidRDefault="00D20D53" w:rsidP="00D20D53">
      <w:pPr>
        <w:pStyle w:val="PL"/>
      </w:pPr>
      <w:r>
        <w:t xml:space="preserve">      reference "3GPP TS 28.541, 3GPP TS 38.420";</w:t>
      </w:r>
    </w:p>
    <w:p w14:paraId="4B9CC43F" w14:textId="77777777" w:rsidR="00D20D53" w:rsidRDefault="00D20D53" w:rsidP="00D20D53">
      <w:pPr>
        <w:pStyle w:val="PL"/>
      </w:pPr>
      <w:r>
        <w:t xml:space="preserve">      key id;</w:t>
      </w:r>
    </w:p>
    <w:p w14:paraId="582178BB" w14:textId="77777777" w:rsidR="00D20D53" w:rsidRDefault="00D20D53" w:rsidP="00D20D53">
      <w:pPr>
        <w:pStyle w:val="PL"/>
      </w:pPr>
      <w:r>
        <w:t xml:space="preserve">      uses top3gpp:Top_Grp;</w:t>
      </w:r>
    </w:p>
    <w:p w14:paraId="17218197" w14:textId="77777777" w:rsidR="00D20D53" w:rsidRDefault="00D20D53" w:rsidP="00D20D53">
      <w:pPr>
        <w:pStyle w:val="PL"/>
      </w:pPr>
      <w:r>
        <w:t xml:space="preserve">      container attributes {    </w:t>
      </w:r>
    </w:p>
    <w:p w14:paraId="7B7547A8" w14:textId="77777777" w:rsidR="00D20D53" w:rsidRDefault="00D20D53" w:rsidP="00D20D53">
      <w:pPr>
        <w:pStyle w:val="PL"/>
      </w:pPr>
      <w:r>
        <w:t xml:space="preserve">        uses EP_XnUGrp;</w:t>
      </w:r>
    </w:p>
    <w:p w14:paraId="5D4AF503" w14:textId="77777777" w:rsidR="00D20D53" w:rsidRDefault="00D20D53" w:rsidP="00D20D53">
      <w:pPr>
        <w:pStyle w:val="PL"/>
      </w:pPr>
      <w:r>
        <w:t xml:space="preserve">      }</w:t>
      </w:r>
    </w:p>
    <w:p w14:paraId="1FA64D08" w14:textId="77777777" w:rsidR="00D20D53" w:rsidRDefault="00D20D53" w:rsidP="00D20D53">
      <w:pPr>
        <w:pStyle w:val="PL"/>
      </w:pPr>
      <w:r>
        <w:t xml:space="preserve">    }</w:t>
      </w:r>
    </w:p>
    <w:p w14:paraId="49E5F6AF" w14:textId="77777777" w:rsidR="00D20D53" w:rsidRDefault="00D20D53" w:rsidP="00D20D53">
      <w:pPr>
        <w:pStyle w:val="PL"/>
      </w:pPr>
    </w:p>
    <w:p w14:paraId="16357C0E" w14:textId="77777777" w:rsidR="00D20D53" w:rsidRDefault="00D20D53" w:rsidP="00D20D53">
      <w:pPr>
        <w:pStyle w:val="PL"/>
      </w:pPr>
      <w:r>
        <w:t xml:space="preserve">    list EP_X2U {</w:t>
      </w:r>
    </w:p>
    <w:p w14:paraId="1CE4EED1" w14:textId="77777777" w:rsidR="00D20D53" w:rsidRDefault="00D20D53" w:rsidP="00D20D53">
      <w:pPr>
        <w:pStyle w:val="PL"/>
      </w:pPr>
      <w:r>
        <w:t xml:space="preserve">      description "Represents the local end-point of a logical link supporting</w:t>
      </w:r>
    </w:p>
    <w:p w14:paraId="15AA9794" w14:textId="77777777" w:rsidR="00D20D53" w:rsidRDefault="00D20D53" w:rsidP="00D20D53">
      <w:pPr>
        <w:pStyle w:val="PL"/>
      </w:pPr>
      <w:r>
        <w:t xml:space="preserve">        the X2 user plane (X2-U) interface used in EN-DC.";</w:t>
      </w:r>
    </w:p>
    <w:p w14:paraId="4C85BF76" w14:textId="77777777" w:rsidR="00D20D53" w:rsidRDefault="00D20D53" w:rsidP="00D20D53">
      <w:pPr>
        <w:pStyle w:val="PL"/>
      </w:pPr>
      <w:r>
        <w:t xml:space="preserve">      reference "3GPP TS 28.541, 3GPP TS 36.425";</w:t>
      </w:r>
    </w:p>
    <w:p w14:paraId="420F02A2" w14:textId="77777777" w:rsidR="00D20D53" w:rsidRDefault="00D20D53" w:rsidP="00D20D53">
      <w:pPr>
        <w:pStyle w:val="PL"/>
      </w:pPr>
      <w:r>
        <w:t xml:space="preserve">      key id;</w:t>
      </w:r>
    </w:p>
    <w:p w14:paraId="54E4E8DA" w14:textId="77777777" w:rsidR="00D20D53" w:rsidRDefault="00D20D53" w:rsidP="00D20D53">
      <w:pPr>
        <w:pStyle w:val="PL"/>
      </w:pPr>
      <w:r>
        <w:t xml:space="preserve">      uses top3gpp:Top_Grp;</w:t>
      </w:r>
    </w:p>
    <w:p w14:paraId="6CC5D187" w14:textId="77777777" w:rsidR="00D20D53" w:rsidRDefault="00D20D53" w:rsidP="00D20D53">
      <w:pPr>
        <w:pStyle w:val="PL"/>
      </w:pPr>
      <w:r>
        <w:t xml:space="preserve">      container attributes {    </w:t>
      </w:r>
    </w:p>
    <w:p w14:paraId="7C041C2E" w14:textId="77777777" w:rsidR="00D20D53" w:rsidRDefault="00D20D53" w:rsidP="00D20D53">
      <w:pPr>
        <w:pStyle w:val="PL"/>
      </w:pPr>
      <w:r>
        <w:t xml:space="preserve">        uses EP_X2UGrp;</w:t>
      </w:r>
    </w:p>
    <w:p w14:paraId="44B9FF88" w14:textId="77777777" w:rsidR="00D20D53" w:rsidRDefault="00D20D53" w:rsidP="00D20D53">
      <w:pPr>
        <w:pStyle w:val="PL"/>
      </w:pPr>
      <w:r>
        <w:t xml:space="preserve">      }</w:t>
      </w:r>
    </w:p>
    <w:p w14:paraId="2E8CD0C2" w14:textId="77777777" w:rsidR="00D20D53" w:rsidRDefault="00D20D53" w:rsidP="00D20D53">
      <w:pPr>
        <w:pStyle w:val="PL"/>
      </w:pPr>
      <w:r>
        <w:t xml:space="preserve">    }</w:t>
      </w:r>
    </w:p>
    <w:p w14:paraId="6B317FD6" w14:textId="77777777" w:rsidR="00D20D53" w:rsidRDefault="00D20D53" w:rsidP="00D20D53">
      <w:pPr>
        <w:pStyle w:val="PL"/>
      </w:pPr>
    </w:p>
    <w:p w14:paraId="65021B04" w14:textId="77777777" w:rsidR="00D20D53" w:rsidRDefault="00D20D53" w:rsidP="00D20D53">
      <w:pPr>
        <w:pStyle w:val="PL"/>
      </w:pPr>
      <w:r>
        <w:t xml:space="preserve">    list EP_S1U {</w:t>
      </w:r>
    </w:p>
    <w:p w14:paraId="1CD36669" w14:textId="77777777" w:rsidR="00D20D53" w:rsidRDefault="00D20D53" w:rsidP="00D20D53">
      <w:pPr>
        <w:pStyle w:val="PL"/>
      </w:pPr>
      <w:r>
        <w:t xml:space="preserve">      description "Represents the local end point of the logical link,</w:t>
      </w:r>
    </w:p>
    <w:p w14:paraId="750C8A94" w14:textId="77777777" w:rsidR="00D20D53" w:rsidRDefault="00D20D53" w:rsidP="00D20D53">
      <w:pPr>
        <w:pStyle w:val="PL"/>
      </w:pPr>
      <w:r>
        <w:t xml:space="preserve">        supporting S1-U interface towards a S-GW node.";</w:t>
      </w:r>
    </w:p>
    <w:p w14:paraId="7D2D580F" w14:textId="77777777" w:rsidR="00D20D53" w:rsidRDefault="00D20D53" w:rsidP="00D20D53">
      <w:pPr>
        <w:pStyle w:val="PL"/>
      </w:pPr>
      <w:r>
        <w:t xml:space="preserve">      reference "3GPP TS 28.541, 3GPP TS 36.410";</w:t>
      </w:r>
    </w:p>
    <w:p w14:paraId="4F9820DF" w14:textId="77777777" w:rsidR="00D20D53" w:rsidRDefault="00D20D53" w:rsidP="00D20D53">
      <w:pPr>
        <w:pStyle w:val="PL"/>
      </w:pPr>
      <w:r>
        <w:t xml:space="preserve">      key id;</w:t>
      </w:r>
    </w:p>
    <w:p w14:paraId="1A31FABC" w14:textId="77777777" w:rsidR="00D20D53" w:rsidRDefault="00D20D53" w:rsidP="00D20D53">
      <w:pPr>
        <w:pStyle w:val="PL"/>
      </w:pPr>
      <w:r>
        <w:t xml:space="preserve">      uses top3gpp:Top_Grp;</w:t>
      </w:r>
    </w:p>
    <w:p w14:paraId="0A6CAB1C" w14:textId="77777777" w:rsidR="00D20D53" w:rsidRDefault="00D20D53" w:rsidP="00D20D53">
      <w:pPr>
        <w:pStyle w:val="PL"/>
      </w:pPr>
      <w:r>
        <w:t xml:space="preserve">      container attributes {    </w:t>
      </w:r>
    </w:p>
    <w:p w14:paraId="05ECF61E" w14:textId="77777777" w:rsidR="00D20D53" w:rsidRDefault="00D20D53" w:rsidP="00D20D53">
      <w:pPr>
        <w:pStyle w:val="PL"/>
      </w:pPr>
      <w:r>
        <w:t xml:space="preserve">        uses EP_S1UGrp;</w:t>
      </w:r>
    </w:p>
    <w:p w14:paraId="6EAA7F10" w14:textId="77777777" w:rsidR="00D20D53" w:rsidRDefault="00D20D53" w:rsidP="00D20D53">
      <w:pPr>
        <w:pStyle w:val="PL"/>
      </w:pPr>
      <w:r>
        <w:t xml:space="preserve">      }</w:t>
      </w:r>
    </w:p>
    <w:p w14:paraId="1DD9826C" w14:textId="77777777" w:rsidR="00D20D53" w:rsidRDefault="00D20D53" w:rsidP="00D20D53">
      <w:pPr>
        <w:pStyle w:val="PL"/>
      </w:pPr>
      <w:r>
        <w:t xml:space="preserve">    }</w:t>
      </w:r>
    </w:p>
    <w:p w14:paraId="3C6D3B95" w14:textId="77777777" w:rsidR="00D20D53" w:rsidRDefault="00D20D53" w:rsidP="00D20D53">
      <w:pPr>
        <w:pStyle w:val="PL"/>
      </w:pPr>
      <w:r>
        <w:lastRenderedPageBreak/>
        <w:t xml:space="preserve">  }</w:t>
      </w:r>
    </w:p>
    <w:p w14:paraId="45938E82" w14:textId="77777777" w:rsidR="00D20D53" w:rsidRDefault="00D20D53" w:rsidP="00D20D53">
      <w:pPr>
        <w:pStyle w:val="PL"/>
      </w:pPr>
    </w:p>
    <w:p w14:paraId="48CEE0BA" w14:textId="77777777" w:rsidR="00D20D53" w:rsidRDefault="00D20D53" w:rsidP="00D20D53">
      <w:pPr>
        <w:pStyle w:val="PL"/>
      </w:pPr>
      <w:r>
        <w:t xml:space="preserve">  augment "/me3gpp:ManagedElement/gnbdu3gpp:GNBDUFunction" {</w:t>
      </w:r>
    </w:p>
    <w:p w14:paraId="43900EB2" w14:textId="77777777" w:rsidR="00D20D53" w:rsidRDefault="00D20D53" w:rsidP="00D20D53">
      <w:pPr>
        <w:pStyle w:val="PL"/>
      </w:pPr>
      <w:r>
        <w:t xml:space="preserve">    if-feature EPClassesUnderGNBDUFunction;</w:t>
      </w:r>
    </w:p>
    <w:p w14:paraId="08909550" w14:textId="77777777" w:rsidR="00D20D53" w:rsidRDefault="00D20D53" w:rsidP="00D20D53">
      <w:pPr>
        <w:pStyle w:val="PL"/>
      </w:pPr>
    </w:p>
    <w:p w14:paraId="2DBCDEF4" w14:textId="77777777" w:rsidR="00D20D53" w:rsidRDefault="00D20D53" w:rsidP="00D20D53">
      <w:pPr>
        <w:pStyle w:val="PL"/>
        <w:rPr>
          <w:ins w:id="139" w:author="lengyelb"/>
        </w:rPr>
      </w:pPr>
      <w:ins w:id="140" w:author="lengyelb">
        <w:r>
          <w:t xml:space="preserve">    uses EP_F1CSubtree {</w:t>
        </w:r>
      </w:ins>
    </w:p>
    <w:p w14:paraId="41C1F5A8" w14:textId="77777777" w:rsidR="00D20D53" w:rsidRDefault="00D20D53" w:rsidP="00D20D53">
      <w:pPr>
        <w:pStyle w:val="PL"/>
        <w:rPr>
          <w:ins w:id="141" w:author="lengyelb"/>
        </w:rPr>
      </w:pPr>
      <w:ins w:id="142" w:author="lengyelb">
        <w:r>
          <w:t xml:space="preserve">      refine EP_F1C {</w:t>
        </w:r>
      </w:ins>
    </w:p>
    <w:p w14:paraId="48F9FEA7" w14:textId="77777777" w:rsidR="00D20D53" w:rsidRDefault="00D20D53" w:rsidP="00D20D53">
      <w:pPr>
        <w:pStyle w:val="PL"/>
        <w:rPr>
          <w:ins w:id="143" w:author="lengyelb"/>
        </w:rPr>
      </w:pPr>
      <w:ins w:id="144" w:author="lengyelb">
        <w:r>
          <w:t xml:space="preserve">        max-elements 1;</w:t>
        </w:r>
      </w:ins>
    </w:p>
    <w:p w14:paraId="39AB3797" w14:textId="77777777" w:rsidR="00D20D53" w:rsidRDefault="00D20D53" w:rsidP="00D20D53">
      <w:pPr>
        <w:pStyle w:val="PL"/>
        <w:rPr>
          <w:del w:id="145" w:author="lengyelb"/>
        </w:rPr>
      </w:pPr>
      <w:del w:id="146" w:author="lengyelb">
        <w:r>
          <w:delText xml:space="preserve">    list EP_F1C {</w:delText>
        </w:r>
      </w:del>
    </w:p>
    <w:p w14:paraId="78807D69" w14:textId="77777777" w:rsidR="00D20D53" w:rsidRDefault="00D20D53" w:rsidP="00D20D53">
      <w:pPr>
        <w:pStyle w:val="PL"/>
        <w:rPr>
          <w:del w:id="147" w:author="lengyelb"/>
        </w:rPr>
      </w:pPr>
      <w:del w:id="148" w:author="lengyelb">
        <w:r>
          <w:delText xml:space="preserve">      description "Represents the local end point of the control plane</w:delText>
        </w:r>
      </w:del>
    </w:p>
    <w:p w14:paraId="74581203" w14:textId="77777777" w:rsidR="00D20D53" w:rsidRDefault="00D20D53" w:rsidP="00D20D53">
      <w:pPr>
        <w:pStyle w:val="PL"/>
        <w:rPr>
          <w:del w:id="149" w:author="lengyelb"/>
        </w:rPr>
      </w:pPr>
      <w:del w:id="150" w:author="lengyelb">
        <w:r>
          <w:delText xml:space="preserve">        interface (F1-C) between the DU and CU or CU-CP.";</w:delText>
        </w:r>
      </w:del>
    </w:p>
    <w:p w14:paraId="71B7FA71" w14:textId="77777777" w:rsidR="00D20D53" w:rsidRDefault="00D20D53" w:rsidP="00D20D53">
      <w:pPr>
        <w:pStyle w:val="PL"/>
        <w:rPr>
          <w:del w:id="151" w:author="lengyelb"/>
        </w:rPr>
      </w:pPr>
      <w:del w:id="152" w:author="lengyelb">
        <w:r>
          <w:delText xml:space="preserve">      reference "3GPP TS 28.541, 3GPP TS 38.470";</w:delText>
        </w:r>
      </w:del>
    </w:p>
    <w:p w14:paraId="3A0FBCE8" w14:textId="77777777" w:rsidR="00D20D53" w:rsidRDefault="00D20D53" w:rsidP="00D20D53">
      <w:pPr>
        <w:pStyle w:val="PL"/>
        <w:rPr>
          <w:del w:id="153" w:author="lengyelb"/>
        </w:rPr>
      </w:pPr>
      <w:del w:id="154" w:author="lengyelb">
        <w:r>
          <w:delText xml:space="preserve">      key id;</w:delText>
        </w:r>
      </w:del>
    </w:p>
    <w:p w14:paraId="08CEF3DD" w14:textId="77777777" w:rsidR="00D20D53" w:rsidRDefault="00D20D53" w:rsidP="00D20D53">
      <w:pPr>
        <w:pStyle w:val="PL"/>
        <w:rPr>
          <w:del w:id="155" w:author="lengyelb"/>
        </w:rPr>
      </w:pPr>
      <w:del w:id="156" w:author="lengyelb">
        <w:r>
          <w:delText xml:space="preserve">      uses top3gpp:Top_Grp;</w:delText>
        </w:r>
      </w:del>
    </w:p>
    <w:p w14:paraId="066E2820" w14:textId="77777777" w:rsidR="00D20D53" w:rsidRDefault="00D20D53" w:rsidP="00D20D53">
      <w:pPr>
        <w:pStyle w:val="PL"/>
        <w:rPr>
          <w:del w:id="157" w:author="lengyelb"/>
        </w:rPr>
      </w:pPr>
      <w:del w:id="158" w:author="lengyelb">
        <w:r>
          <w:delText xml:space="preserve">      container attributes {    </w:delText>
        </w:r>
      </w:del>
    </w:p>
    <w:p w14:paraId="4B060800" w14:textId="77777777" w:rsidR="00D20D53" w:rsidRDefault="00D20D53" w:rsidP="00D20D53">
      <w:pPr>
        <w:pStyle w:val="PL"/>
        <w:rPr>
          <w:del w:id="159" w:author="lengyelb"/>
        </w:rPr>
      </w:pPr>
      <w:del w:id="160" w:author="lengyelb">
        <w:r>
          <w:delText xml:space="preserve">        uses EP_F1CGrp;</w:delText>
        </w:r>
      </w:del>
    </w:p>
    <w:p w14:paraId="416DC091" w14:textId="77777777" w:rsidR="00D20D53" w:rsidRDefault="00D20D53" w:rsidP="00D20D53">
      <w:pPr>
        <w:pStyle w:val="PL"/>
        <w:rPr>
          <w:del w:id="161" w:author="lengyelb"/>
        </w:rPr>
      </w:pPr>
      <w:del w:id="162" w:author="lengyelb">
        <w:r>
          <w:delText xml:space="preserve">      }</w:delText>
        </w:r>
      </w:del>
    </w:p>
    <w:p w14:paraId="2A8148FA" w14:textId="77777777" w:rsidR="00D20D53" w:rsidRDefault="00D20D53" w:rsidP="00D20D53">
      <w:pPr>
        <w:pStyle w:val="PL"/>
        <w:rPr>
          <w:del w:id="163" w:author="lengyelb"/>
        </w:rPr>
      </w:pPr>
      <w:del w:id="164" w:author="lengyelb">
        <w:r>
          <w:delText xml:space="preserve">    }</w:delText>
        </w:r>
      </w:del>
    </w:p>
    <w:p w14:paraId="3CD9718B" w14:textId="77777777" w:rsidR="00D20D53" w:rsidRDefault="00D20D53" w:rsidP="00D20D53">
      <w:pPr>
        <w:pStyle w:val="PL"/>
        <w:rPr>
          <w:del w:id="165" w:author="lengyelb"/>
        </w:rPr>
      </w:pPr>
    </w:p>
    <w:p w14:paraId="7CE5A959" w14:textId="77777777" w:rsidR="00D20D53" w:rsidRDefault="00D20D53" w:rsidP="00D20D53">
      <w:pPr>
        <w:pStyle w:val="PL"/>
        <w:rPr>
          <w:del w:id="166" w:author="lengyelb"/>
        </w:rPr>
      </w:pPr>
      <w:del w:id="167" w:author="lengyelb">
        <w:r>
          <w:delText xml:space="preserve">    list EP_F1U {</w:delText>
        </w:r>
      </w:del>
    </w:p>
    <w:p w14:paraId="119EC2F5" w14:textId="77777777" w:rsidR="00D20D53" w:rsidRDefault="00D20D53" w:rsidP="00D20D53">
      <w:pPr>
        <w:pStyle w:val="PL"/>
        <w:rPr>
          <w:del w:id="168" w:author="lengyelb"/>
        </w:rPr>
      </w:pPr>
      <w:del w:id="169" w:author="lengyelb">
        <w:r>
          <w:delText xml:space="preserve">      description "Represents the local end point of the user plane</w:delText>
        </w:r>
      </w:del>
    </w:p>
    <w:p w14:paraId="12A9DBCB" w14:textId="77777777" w:rsidR="00D20D53" w:rsidRDefault="00D20D53" w:rsidP="00D20D53">
      <w:pPr>
        <w:pStyle w:val="PL"/>
        <w:rPr>
          <w:del w:id="170" w:author="lengyelb"/>
        </w:rPr>
      </w:pPr>
      <w:del w:id="171" w:author="lengyelb">
        <w:r>
          <w:delText xml:space="preserve">        interface (F1-U) between the DU and CU or CU-UP.";</w:delText>
        </w:r>
      </w:del>
    </w:p>
    <w:p w14:paraId="1961A35C" w14:textId="77777777" w:rsidR="00D20D53" w:rsidRDefault="00D20D53" w:rsidP="00D20D53">
      <w:pPr>
        <w:pStyle w:val="PL"/>
        <w:rPr>
          <w:del w:id="172" w:author="lengyelb"/>
        </w:rPr>
      </w:pPr>
      <w:del w:id="173" w:author="lengyelb">
        <w:r>
          <w:delText xml:space="preserve">      reference "3GPP TS 28.541, 3GPP TS 38.470";</w:delText>
        </w:r>
      </w:del>
    </w:p>
    <w:p w14:paraId="51C4C521" w14:textId="77777777" w:rsidR="00D20D53" w:rsidRDefault="00D20D53" w:rsidP="00D20D53">
      <w:pPr>
        <w:pStyle w:val="PL"/>
        <w:rPr>
          <w:del w:id="174" w:author="lengyelb"/>
        </w:rPr>
      </w:pPr>
      <w:del w:id="175" w:author="lengyelb">
        <w:r>
          <w:delText xml:space="preserve">      key id;</w:delText>
        </w:r>
      </w:del>
    </w:p>
    <w:p w14:paraId="04CB727C" w14:textId="77777777" w:rsidR="00D20D53" w:rsidRDefault="00D20D53" w:rsidP="00D20D53">
      <w:pPr>
        <w:pStyle w:val="PL"/>
        <w:rPr>
          <w:del w:id="176" w:author="lengyelb"/>
        </w:rPr>
      </w:pPr>
      <w:del w:id="177" w:author="lengyelb">
        <w:r>
          <w:delText xml:space="preserve">      uses top3gpp:Top_Grp;</w:delText>
        </w:r>
      </w:del>
    </w:p>
    <w:p w14:paraId="0BF3BD51" w14:textId="77777777" w:rsidR="00D20D53" w:rsidRDefault="00D20D53" w:rsidP="00D20D53">
      <w:pPr>
        <w:pStyle w:val="PL"/>
        <w:rPr>
          <w:del w:id="178" w:author="lengyelb"/>
        </w:rPr>
      </w:pPr>
      <w:del w:id="179" w:author="lengyelb">
        <w:r>
          <w:delText xml:space="preserve">      container attributes {    </w:delText>
        </w:r>
      </w:del>
    </w:p>
    <w:p w14:paraId="20B27DBB" w14:textId="77777777" w:rsidR="00D20D53" w:rsidRDefault="00D20D53" w:rsidP="00D20D53">
      <w:pPr>
        <w:pStyle w:val="PL"/>
        <w:rPr>
          <w:del w:id="180" w:author="lengyelb"/>
        </w:rPr>
      </w:pPr>
      <w:del w:id="181" w:author="lengyelb">
        <w:r>
          <w:delText xml:space="preserve">        uses EP_F1UGrp;</w:delText>
        </w:r>
      </w:del>
    </w:p>
    <w:p w14:paraId="7A8E3656" w14:textId="77777777" w:rsidR="00D20D53" w:rsidRDefault="00D20D53" w:rsidP="00D20D53">
      <w:pPr>
        <w:pStyle w:val="PL"/>
      </w:pPr>
      <w:r>
        <w:t xml:space="preserve">      }</w:t>
      </w:r>
    </w:p>
    <w:p w14:paraId="3CC7856B" w14:textId="77777777" w:rsidR="00D20D53" w:rsidRDefault="00D20D53" w:rsidP="00D20D53">
      <w:pPr>
        <w:pStyle w:val="PL"/>
      </w:pPr>
      <w:r>
        <w:t xml:space="preserve">    }</w:t>
      </w:r>
    </w:p>
    <w:p w14:paraId="4D561D3B" w14:textId="77777777" w:rsidR="00D20D53" w:rsidRDefault="00D20D53" w:rsidP="00D20D53">
      <w:pPr>
        <w:pStyle w:val="PL"/>
        <w:rPr>
          <w:ins w:id="182" w:author="lengyelb"/>
        </w:rPr>
      </w:pPr>
      <w:ins w:id="183" w:author="lengyelb">
        <w:r>
          <w:t xml:space="preserve">      </w:t>
        </w:r>
      </w:ins>
    </w:p>
    <w:p w14:paraId="7BAC4595" w14:textId="77777777" w:rsidR="00D20D53" w:rsidRDefault="00D20D53" w:rsidP="00D20D53">
      <w:pPr>
        <w:pStyle w:val="PL"/>
        <w:rPr>
          <w:ins w:id="184" w:author="lengyelb"/>
        </w:rPr>
      </w:pPr>
      <w:ins w:id="185" w:author="lengyelb">
        <w:r>
          <w:t xml:space="preserve">    uses EP_F1USubtree;</w:t>
        </w:r>
      </w:ins>
    </w:p>
    <w:p w14:paraId="1AF66D93" w14:textId="77777777" w:rsidR="00D20D53" w:rsidRDefault="00D20D53" w:rsidP="00D20D53">
      <w:pPr>
        <w:pStyle w:val="PL"/>
      </w:pPr>
      <w:r>
        <w:t xml:space="preserve">  }</w:t>
      </w:r>
    </w:p>
    <w:p w14:paraId="7AD67166" w14:textId="77777777" w:rsidR="00D20D53" w:rsidRDefault="00D20D53" w:rsidP="00D20D53">
      <w:pPr>
        <w:pStyle w:val="PL"/>
      </w:pPr>
      <w:r>
        <w:t>}</w:t>
      </w:r>
    </w:p>
    <w:p w14:paraId="0FC93D76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477E75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6FCB16E2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39C7C6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B1D185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CBFA5F3" w14:textId="77777777" w:rsidR="00D20D53" w:rsidRDefault="00D20D53" w:rsidP="00D20D53">
      <w:pPr>
        <w:pStyle w:val="PL"/>
      </w:pPr>
      <w:r>
        <w:t>module _3gpp-nr-nrm-eutranetwork {</w:t>
      </w:r>
    </w:p>
    <w:p w14:paraId="7F4E0B74" w14:textId="77777777" w:rsidR="00D20D53" w:rsidRDefault="00D20D53" w:rsidP="00D20D53">
      <w:pPr>
        <w:pStyle w:val="PL"/>
      </w:pPr>
      <w:r>
        <w:t xml:space="preserve">  yang-version 1.1;</w:t>
      </w:r>
    </w:p>
    <w:p w14:paraId="701A5979" w14:textId="77777777" w:rsidR="00D20D53" w:rsidRDefault="00D20D53" w:rsidP="00D20D53">
      <w:pPr>
        <w:pStyle w:val="PL"/>
      </w:pPr>
      <w:r>
        <w:t xml:space="preserve">  namespace "urn:3gpp:sa5:_3gpp-nr-nrm-eutranetwork";</w:t>
      </w:r>
    </w:p>
    <w:p w14:paraId="3DE76C5F" w14:textId="77777777" w:rsidR="00D20D53" w:rsidRDefault="00D20D53" w:rsidP="00D20D53">
      <w:pPr>
        <w:pStyle w:val="PL"/>
      </w:pPr>
      <w:r>
        <w:t xml:space="preserve">  prefix "eutranet3gpp";</w:t>
      </w:r>
    </w:p>
    <w:p w14:paraId="72354443" w14:textId="77777777" w:rsidR="00D20D53" w:rsidRDefault="00D20D53" w:rsidP="00D20D53">
      <w:pPr>
        <w:pStyle w:val="PL"/>
      </w:pPr>
    </w:p>
    <w:p w14:paraId="0088B0AF" w14:textId="77777777" w:rsidR="00D20D53" w:rsidRDefault="00D20D53" w:rsidP="00D20D53">
      <w:pPr>
        <w:pStyle w:val="PL"/>
        <w:rPr>
          <w:ins w:id="186" w:author="lengyelb"/>
        </w:rPr>
      </w:pPr>
      <w:ins w:id="187" w:author="lengyelb">
        <w:r>
          <w:t xml:space="preserve">  import _3gpp-common-managed-element { prefix me3gpp; }</w:t>
        </w:r>
      </w:ins>
    </w:p>
    <w:p w14:paraId="16EEE43F" w14:textId="77777777" w:rsidR="00D20D53" w:rsidRDefault="00D20D53" w:rsidP="00D20D53">
      <w:pPr>
        <w:pStyle w:val="PL"/>
        <w:rPr>
          <w:ins w:id="188" w:author="lengyelb"/>
        </w:rPr>
      </w:pPr>
      <w:ins w:id="189" w:author="lengyelb">
        <w:r>
          <w:t xml:space="preserve">  import _3gpp-nr-nrm-gnbcucpfunction { prefix gnbcucp3gpp; }</w:t>
        </w:r>
      </w:ins>
    </w:p>
    <w:p w14:paraId="65B700FA" w14:textId="77777777" w:rsidR="00D20D53" w:rsidRDefault="00D20D53" w:rsidP="00D20D53">
      <w:pPr>
        <w:pStyle w:val="PL"/>
        <w:rPr>
          <w:del w:id="190" w:author="lengyelb"/>
        </w:rPr>
      </w:pPr>
      <w:del w:id="191" w:author="lengyelb">
        <w:r>
          <w:delText xml:space="preserve">  import _3gpp-common-subnetwork { prefix subnet3gpp; }</w:delText>
        </w:r>
      </w:del>
    </w:p>
    <w:p w14:paraId="38AD7616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71980481" w14:textId="77777777" w:rsidR="00D20D53" w:rsidRDefault="00D20D53" w:rsidP="00D20D53">
      <w:pPr>
        <w:pStyle w:val="PL"/>
      </w:pPr>
    </w:p>
    <w:p w14:paraId="6FF1B2E2" w14:textId="77777777" w:rsidR="00D20D53" w:rsidRDefault="00D20D53" w:rsidP="00D20D53">
      <w:pPr>
        <w:pStyle w:val="PL"/>
      </w:pPr>
      <w:r>
        <w:t xml:space="preserve">  organization "3GPP SA5";</w:t>
      </w:r>
    </w:p>
    <w:p w14:paraId="26688934" w14:textId="77777777" w:rsidR="00D20D53" w:rsidRDefault="00D20D53" w:rsidP="00D20D53">
      <w:pPr>
        <w:pStyle w:val="PL"/>
        <w:rPr>
          <w:ins w:id="192" w:author="lengyelb"/>
        </w:rPr>
      </w:pPr>
      <w:ins w:id="193" w:author="lengyelb">
        <w:r>
          <w:t xml:space="preserve">  contact "https://www.3gpp.org/DynaReport/TSG-WG--S5--officials.htm?Itemid=464";</w:t>
        </w:r>
      </w:ins>
    </w:p>
    <w:p w14:paraId="13646889" w14:textId="77777777" w:rsidR="00D20D53" w:rsidRDefault="00D20D53" w:rsidP="00D20D53">
      <w:pPr>
        <w:pStyle w:val="PL"/>
      </w:pPr>
      <w:r>
        <w:t xml:space="preserve">  description "Defines the YANG mapping of the EUtraNetwork Information Object</w:t>
      </w:r>
    </w:p>
    <w:p w14:paraId="0E0AFEAE" w14:textId="77777777" w:rsidR="00D20D53" w:rsidRDefault="00D20D53" w:rsidP="00D20D53">
      <w:pPr>
        <w:pStyle w:val="PL"/>
      </w:pPr>
      <w:r>
        <w:t xml:space="preserve">    Class (IOC) that is part of the NR Network Resource Model (NRM).</w:t>
      </w:r>
    </w:p>
    <w:p w14:paraId="56D90172" w14:textId="77777777" w:rsidR="00D20D53" w:rsidRDefault="00D20D53" w:rsidP="00D20D53">
      <w:pPr>
        <w:pStyle w:val="PL"/>
      </w:pPr>
      <w:r>
        <w:t xml:space="preserve">    Copyright 2023, 3GPP Organizational Partners (ARIB, ATIS, CCSA, ETSI, TSDSI, </w:t>
      </w:r>
    </w:p>
    <w:p w14:paraId="5E196102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0EAB6777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60ACFC9F" w14:textId="77777777" w:rsidR="00D20D53" w:rsidRDefault="00D20D53" w:rsidP="00D20D53">
      <w:pPr>
        <w:pStyle w:val="PL"/>
      </w:pPr>
    </w:p>
    <w:p w14:paraId="67644909" w14:textId="77777777" w:rsidR="00D20D53" w:rsidRDefault="00D20D53" w:rsidP="00D20D53">
      <w:pPr>
        <w:pStyle w:val="PL"/>
        <w:rPr>
          <w:ins w:id="194" w:author="lengyelb"/>
        </w:rPr>
      </w:pPr>
      <w:ins w:id="195" w:author="lengyelb">
        <w:r>
          <w:t xml:space="preserve">  revision 2025-04-25 { reference CR-1527 ; } </w:t>
        </w:r>
      </w:ins>
    </w:p>
    <w:p w14:paraId="0D52BFFB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3A9BAE44" w14:textId="77777777" w:rsidR="00D20D53" w:rsidRDefault="00D20D53" w:rsidP="00D20D53">
      <w:pPr>
        <w:pStyle w:val="PL"/>
        <w:rPr>
          <w:ins w:id="196" w:author="lengyelb"/>
        </w:rPr>
      </w:pPr>
      <w:ins w:id="197" w:author="lengyelb">
        <w:r>
          <w:t xml:space="preserve">  revision 2019-06-17 {reference "Initial revision"; }</w:t>
        </w:r>
      </w:ins>
    </w:p>
    <w:p w14:paraId="01793562" w14:textId="77777777" w:rsidR="00D20D53" w:rsidRDefault="00D20D53" w:rsidP="00D20D53">
      <w:pPr>
        <w:pStyle w:val="PL"/>
        <w:rPr>
          <w:del w:id="198" w:author="lengyelb"/>
        </w:rPr>
      </w:pPr>
      <w:del w:id="199" w:author="lengyelb">
        <w:r>
          <w:delText xml:space="preserve">  revision 2019-06-17 {</w:delText>
        </w:r>
      </w:del>
    </w:p>
    <w:p w14:paraId="22019971" w14:textId="77777777" w:rsidR="00D20D53" w:rsidRDefault="00D20D53" w:rsidP="00D20D53">
      <w:pPr>
        <w:pStyle w:val="PL"/>
        <w:rPr>
          <w:del w:id="200" w:author="lengyelb"/>
        </w:rPr>
      </w:pPr>
      <w:del w:id="201" w:author="lengyelb">
        <w:r>
          <w:delText xml:space="preserve">    description "Initial revision";</w:delText>
        </w:r>
      </w:del>
    </w:p>
    <w:p w14:paraId="3268374E" w14:textId="77777777" w:rsidR="00D20D53" w:rsidRDefault="00D20D53" w:rsidP="00D20D53">
      <w:pPr>
        <w:pStyle w:val="PL"/>
        <w:rPr>
          <w:del w:id="202" w:author="lengyelb"/>
        </w:rPr>
      </w:pPr>
      <w:del w:id="203" w:author="lengyelb">
        <w:r>
          <w:delText xml:space="preserve">  }</w:delText>
        </w:r>
      </w:del>
    </w:p>
    <w:p w14:paraId="631E739A" w14:textId="77777777" w:rsidR="00D20D53" w:rsidRDefault="00D20D53" w:rsidP="00D20D53">
      <w:pPr>
        <w:pStyle w:val="PL"/>
        <w:rPr>
          <w:del w:id="204" w:author="lengyelb"/>
        </w:rPr>
      </w:pPr>
    </w:p>
    <w:p w14:paraId="2245CF59" w14:textId="77777777" w:rsidR="00D20D53" w:rsidRDefault="00D20D53" w:rsidP="00D20D53">
      <w:pPr>
        <w:pStyle w:val="PL"/>
        <w:rPr>
          <w:del w:id="205" w:author="lengyelb"/>
        </w:rPr>
      </w:pPr>
      <w:del w:id="206" w:author="lengyelb">
        <w:r>
          <w:delText xml:space="preserve">  feature ExternalsUnderEUtraNetwork {</w:delText>
        </w:r>
      </w:del>
    </w:p>
    <w:p w14:paraId="6B3056CE" w14:textId="77777777" w:rsidR="00D20D53" w:rsidRDefault="00D20D53" w:rsidP="00D20D53">
      <w:pPr>
        <w:pStyle w:val="PL"/>
        <w:rPr>
          <w:del w:id="207" w:author="lengyelb"/>
        </w:rPr>
      </w:pPr>
      <w:del w:id="208" w:author="lengyelb">
        <w:r>
          <w:delText xml:space="preserve">    description "Classes representing external entities like EUtranFrequency, </w:delText>
        </w:r>
      </w:del>
    </w:p>
    <w:p w14:paraId="387F15FF" w14:textId="77777777" w:rsidR="00D20D53" w:rsidRDefault="00D20D53" w:rsidP="00D20D53">
      <w:pPr>
        <w:pStyle w:val="PL"/>
        <w:rPr>
          <w:del w:id="209" w:author="lengyelb"/>
        </w:rPr>
      </w:pPr>
      <w:del w:id="210" w:author="lengyelb">
        <w:r>
          <w:delText xml:space="preserve">      ExternalENBFunction are contained under a EUtraNetwork list/class.";</w:delText>
        </w:r>
      </w:del>
    </w:p>
    <w:p w14:paraId="7E7BA688" w14:textId="77777777" w:rsidR="00D20D53" w:rsidRDefault="00D20D53" w:rsidP="00D20D53">
      <w:pPr>
        <w:pStyle w:val="PL"/>
        <w:rPr>
          <w:del w:id="211" w:author="lengyelb"/>
        </w:rPr>
      </w:pPr>
      <w:del w:id="212" w:author="lengyelb">
        <w:r>
          <w:delText xml:space="preserve">  }</w:delText>
        </w:r>
      </w:del>
    </w:p>
    <w:p w14:paraId="68B0B9DF" w14:textId="77777777" w:rsidR="00D20D53" w:rsidRDefault="00D20D53" w:rsidP="00D20D53">
      <w:pPr>
        <w:pStyle w:val="PL"/>
      </w:pPr>
    </w:p>
    <w:p w14:paraId="5ED793A0" w14:textId="77777777" w:rsidR="00D20D53" w:rsidRDefault="00D20D53" w:rsidP="00D20D53">
      <w:pPr>
        <w:pStyle w:val="PL"/>
      </w:pPr>
      <w:r>
        <w:t xml:space="preserve">  grouping EUtraNetworkGrp {</w:t>
      </w:r>
    </w:p>
    <w:p w14:paraId="0F474562" w14:textId="77777777" w:rsidR="00D20D53" w:rsidRDefault="00D20D53" w:rsidP="00D20D53">
      <w:pPr>
        <w:pStyle w:val="PL"/>
        <w:rPr>
          <w:ins w:id="213" w:author="lengyelb"/>
        </w:rPr>
      </w:pPr>
      <w:ins w:id="214" w:author="lengyelb">
        <w:r>
          <w:t xml:space="preserve">    description "Represents the EUtraNetwork IOC.</w:t>
        </w:r>
      </w:ins>
    </w:p>
    <w:p w14:paraId="3C3D756D" w14:textId="77777777" w:rsidR="00D20D53" w:rsidRDefault="00D20D53" w:rsidP="00D20D53">
      <w:pPr>
        <w:pStyle w:val="PL"/>
        <w:rPr>
          <w:ins w:id="215" w:author="lengyelb"/>
        </w:rPr>
      </w:pPr>
      <w:ins w:id="216" w:author="lengyelb">
        <w:r>
          <w:t xml:space="preserve">      Contains no additiona attributes.";</w:t>
        </w:r>
      </w:ins>
    </w:p>
    <w:p w14:paraId="1CCEB29D" w14:textId="77777777" w:rsidR="00D20D53" w:rsidRDefault="00D20D53" w:rsidP="00D20D53">
      <w:pPr>
        <w:pStyle w:val="PL"/>
        <w:rPr>
          <w:del w:id="217" w:author="lengyelb"/>
        </w:rPr>
      </w:pPr>
      <w:del w:id="218" w:author="lengyelb">
        <w:r>
          <w:lastRenderedPageBreak/>
          <w:delText xml:space="preserve">    description "Represents the EUtraNetwork IOC.";</w:delText>
        </w:r>
      </w:del>
    </w:p>
    <w:p w14:paraId="40A6E69C" w14:textId="77777777" w:rsidR="00D20D53" w:rsidRDefault="00D20D53" w:rsidP="00D20D53">
      <w:pPr>
        <w:pStyle w:val="PL"/>
        <w:rPr>
          <w:del w:id="219" w:author="lengyelb"/>
        </w:rPr>
      </w:pPr>
      <w:del w:id="220" w:author="lengyelb">
        <w:r>
          <w:delText xml:space="preserve">    reference "3GPP TS 28.541";</w:delText>
        </w:r>
      </w:del>
    </w:p>
    <w:p w14:paraId="5DE9C3A4" w14:textId="77777777" w:rsidR="00D20D53" w:rsidRDefault="00D20D53" w:rsidP="00D20D53">
      <w:pPr>
        <w:pStyle w:val="PL"/>
        <w:rPr>
          <w:del w:id="221" w:author="lengyelb"/>
        </w:rPr>
      </w:pPr>
      <w:del w:id="222" w:author="lengyelb">
        <w:r>
          <w:delText xml:space="preserve">    uses subnet3gpp:SubNetworkGrp;</w:delText>
        </w:r>
      </w:del>
    </w:p>
    <w:p w14:paraId="6C0343AA" w14:textId="77777777" w:rsidR="00D20D53" w:rsidRDefault="00D20D53" w:rsidP="00D20D53">
      <w:pPr>
        <w:pStyle w:val="PL"/>
      </w:pPr>
      <w:r>
        <w:t xml:space="preserve">  }</w:t>
      </w:r>
    </w:p>
    <w:p w14:paraId="5447CFD6" w14:textId="77777777" w:rsidR="00D20D53" w:rsidRDefault="00D20D53" w:rsidP="00D20D53">
      <w:pPr>
        <w:pStyle w:val="PL"/>
      </w:pPr>
    </w:p>
    <w:p w14:paraId="61FD20FA" w14:textId="77777777" w:rsidR="00D20D53" w:rsidRDefault="00D20D53" w:rsidP="00D20D53">
      <w:pPr>
        <w:pStyle w:val="PL"/>
        <w:rPr>
          <w:ins w:id="223" w:author="lengyelb"/>
        </w:rPr>
      </w:pPr>
      <w:ins w:id="224" w:author="lengyelb">
        <w:r>
          <w:t xml:space="preserve">  augment /me3gpp:ManagedElement/gnbcucp3gpp:GNBCUCPFunction {  </w:t>
        </w:r>
      </w:ins>
    </w:p>
    <w:p w14:paraId="46E707AA" w14:textId="77777777" w:rsidR="00D20D53" w:rsidRDefault="00D20D53" w:rsidP="00D20D53">
      <w:pPr>
        <w:pStyle w:val="PL"/>
        <w:rPr>
          <w:ins w:id="225" w:author="lengyelb"/>
        </w:rPr>
      </w:pPr>
      <w:ins w:id="226" w:author="lengyelb">
        <w:r>
          <w:t xml:space="preserve">    list EUtraNetwork {</w:t>
        </w:r>
      </w:ins>
    </w:p>
    <w:p w14:paraId="281DCD5D" w14:textId="77777777" w:rsidR="00D20D53" w:rsidRDefault="00D20D53" w:rsidP="00D20D53">
      <w:pPr>
        <w:pStyle w:val="PL"/>
        <w:rPr>
          <w:ins w:id="227" w:author="lengyelb"/>
        </w:rPr>
      </w:pPr>
      <w:ins w:id="228" w:author="lengyelb">
        <w:r>
          <w:t xml:space="preserve">      description "A subnetwork containing gNB external E-UTRAN entities.";</w:t>
        </w:r>
      </w:ins>
    </w:p>
    <w:p w14:paraId="1A5C4300" w14:textId="77777777" w:rsidR="00D20D53" w:rsidRDefault="00D20D53" w:rsidP="00D20D53">
      <w:pPr>
        <w:pStyle w:val="PL"/>
        <w:rPr>
          <w:ins w:id="229" w:author="lengyelb"/>
        </w:rPr>
      </w:pPr>
      <w:ins w:id="230" w:author="lengyelb">
        <w:r>
          <w:t xml:space="preserve">      key id;</w:t>
        </w:r>
      </w:ins>
    </w:p>
    <w:p w14:paraId="60832526" w14:textId="77777777" w:rsidR="00D20D53" w:rsidRDefault="00D20D53" w:rsidP="00D20D53">
      <w:pPr>
        <w:pStyle w:val="PL"/>
        <w:rPr>
          <w:ins w:id="231" w:author="lengyelb"/>
        </w:rPr>
      </w:pPr>
      <w:ins w:id="232" w:author="lengyelb">
        <w:r>
          <w:t xml:space="preserve">      uses top3gpp:Top_Grp;</w:t>
        </w:r>
      </w:ins>
    </w:p>
    <w:p w14:paraId="22350DF4" w14:textId="77777777" w:rsidR="00D20D53" w:rsidRDefault="00D20D53" w:rsidP="00D20D53">
      <w:pPr>
        <w:pStyle w:val="PL"/>
        <w:rPr>
          <w:ins w:id="233" w:author="lengyelb"/>
        </w:rPr>
      </w:pPr>
      <w:ins w:id="234" w:author="lengyelb">
        <w:r>
          <w:t xml:space="preserve">      container attributes {</w:t>
        </w:r>
      </w:ins>
    </w:p>
    <w:p w14:paraId="686519BD" w14:textId="77777777" w:rsidR="00D20D53" w:rsidRDefault="00D20D53" w:rsidP="00D20D53">
      <w:pPr>
        <w:pStyle w:val="PL"/>
        <w:rPr>
          <w:ins w:id="235" w:author="lengyelb"/>
        </w:rPr>
      </w:pPr>
      <w:ins w:id="236" w:author="lengyelb">
        <w:r>
          <w:t xml:space="preserve">        uses EUtraNetworkGrp;</w:t>
        </w:r>
      </w:ins>
    </w:p>
    <w:p w14:paraId="0999482C" w14:textId="77777777" w:rsidR="00D20D53" w:rsidRDefault="00D20D53" w:rsidP="00D20D53">
      <w:pPr>
        <w:pStyle w:val="PL"/>
        <w:rPr>
          <w:ins w:id="237" w:author="lengyelb"/>
        </w:rPr>
      </w:pPr>
      <w:ins w:id="238" w:author="lengyelb">
        <w:r>
          <w:t xml:space="preserve">      }  </w:t>
        </w:r>
      </w:ins>
    </w:p>
    <w:p w14:paraId="587271A9" w14:textId="77777777" w:rsidR="00D20D53" w:rsidRDefault="00D20D53" w:rsidP="00D20D53">
      <w:pPr>
        <w:pStyle w:val="PL"/>
        <w:rPr>
          <w:del w:id="239" w:author="lengyelb"/>
        </w:rPr>
      </w:pPr>
      <w:del w:id="240" w:author="lengyelb">
        <w:r>
          <w:delText xml:space="preserve">  list EUtraNetwork {</w:delText>
        </w:r>
      </w:del>
    </w:p>
    <w:p w14:paraId="397F4AA5" w14:textId="77777777" w:rsidR="00D20D53" w:rsidRDefault="00D20D53" w:rsidP="00D20D53">
      <w:pPr>
        <w:pStyle w:val="PL"/>
        <w:rPr>
          <w:del w:id="241" w:author="lengyelb"/>
        </w:rPr>
      </w:pPr>
      <w:del w:id="242" w:author="lengyelb">
        <w:r>
          <w:delText xml:space="preserve">    description "A subnetwork containing gNB external E-UTRAN entities.";</w:delText>
        </w:r>
      </w:del>
    </w:p>
    <w:p w14:paraId="635F6525" w14:textId="77777777" w:rsidR="00D20D53" w:rsidRDefault="00D20D53" w:rsidP="00D20D53">
      <w:pPr>
        <w:pStyle w:val="PL"/>
        <w:rPr>
          <w:del w:id="243" w:author="lengyelb"/>
        </w:rPr>
      </w:pPr>
      <w:del w:id="244" w:author="lengyelb">
        <w:r>
          <w:delText xml:space="preserve">      reference "3GPP TS 28.541";</w:delText>
        </w:r>
      </w:del>
    </w:p>
    <w:p w14:paraId="5DB82809" w14:textId="77777777" w:rsidR="00D20D53" w:rsidRDefault="00D20D53" w:rsidP="00D20D53">
      <w:pPr>
        <w:pStyle w:val="PL"/>
        <w:rPr>
          <w:del w:id="245" w:author="lengyelb"/>
        </w:rPr>
      </w:pPr>
      <w:del w:id="246" w:author="lengyelb">
        <w:r>
          <w:delText xml:space="preserve">    key id;</w:delText>
        </w:r>
      </w:del>
    </w:p>
    <w:p w14:paraId="7CE4DB2D" w14:textId="77777777" w:rsidR="00D20D53" w:rsidRDefault="00D20D53" w:rsidP="00D20D53">
      <w:pPr>
        <w:pStyle w:val="PL"/>
        <w:rPr>
          <w:del w:id="247" w:author="lengyelb"/>
        </w:rPr>
      </w:pPr>
      <w:del w:id="248" w:author="lengyelb">
        <w:r>
          <w:delText xml:space="preserve">    uses top3gpp:Top_Grp;</w:delText>
        </w:r>
      </w:del>
    </w:p>
    <w:p w14:paraId="72B93B7D" w14:textId="77777777" w:rsidR="00D20D53" w:rsidRDefault="00D20D53" w:rsidP="00D20D53">
      <w:pPr>
        <w:pStyle w:val="PL"/>
        <w:rPr>
          <w:del w:id="249" w:author="lengyelb"/>
        </w:rPr>
      </w:pPr>
      <w:del w:id="250" w:author="lengyelb">
        <w:r>
          <w:delText xml:space="preserve">    container attributes {</w:delText>
        </w:r>
      </w:del>
    </w:p>
    <w:p w14:paraId="472C2B36" w14:textId="77777777" w:rsidR="00D20D53" w:rsidRDefault="00D20D53" w:rsidP="00D20D53">
      <w:pPr>
        <w:pStyle w:val="PL"/>
        <w:rPr>
          <w:del w:id="251" w:author="lengyelb"/>
        </w:rPr>
      </w:pPr>
      <w:del w:id="252" w:author="lengyelb">
        <w:r>
          <w:delText xml:space="preserve">      uses EUtraNetworkGrp;</w:delText>
        </w:r>
      </w:del>
    </w:p>
    <w:p w14:paraId="048299C0" w14:textId="77777777" w:rsidR="00D20D53" w:rsidRDefault="00D20D53" w:rsidP="00D20D53">
      <w:pPr>
        <w:pStyle w:val="PL"/>
        <w:rPr>
          <w:del w:id="253" w:author="lengyelb"/>
        </w:rPr>
      </w:pPr>
      <w:del w:id="254" w:author="lengyelb">
        <w:r>
          <w:delText xml:space="preserve">      leaf-list parents {</w:delText>
        </w:r>
      </w:del>
    </w:p>
    <w:p w14:paraId="21511A24" w14:textId="77777777" w:rsidR="00D20D53" w:rsidRDefault="00D20D53" w:rsidP="00D20D53">
      <w:pPr>
        <w:pStyle w:val="PL"/>
        <w:rPr>
          <w:del w:id="255" w:author="lengyelb"/>
        </w:rPr>
      </w:pPr>
      <w:del w:id="256" w:author="lengyelb">
        <w:r>
          <w:delText xml:space="preserve">        description "Reference to all containg EUtraNetwork instances </w:delText>
        </w:r>
      </w:del>
    </w:p>
    <w:p w14:paraId="3F64A42E" w14:textId="77777777" w:rsidR="00D20D53" w:rsidRDefault="00D20D53" w:rsidP="00D20D53">
      <w:pPr>
        <w:pStyle w:val="PL"/>
        <w:rPr>
          <w:del w:id="257" w:author="lengyelb"/>
        </w:rPr>
      </w:pPr>
      <w:del w:id="258" w:author="lengyelb">
        <w:r>
          <w:delText xml:space="preserve">          in strict order from the root EUtraNetwork down to the immediate </w:delText>
        </w:r>
      </w:del>
    </w:p>
    <w:p w14:paraId="12FB4F08" w14:textId="77777777" w:rsidR="00D20D53" w:rsidRDefault="00D20D53" w:rsidP="00D20D53">
      <w:pPr>
        <w:pStyle w:val="PL"/>
        <w:rPr>
          <w:del w:id="259" w:author="lengyelb"/>
        </w:rPr>
      </w:pPr>
      <w:del w:id="260" w:author="lengyelb">
        <w:r>
          <w:delText xml:space="preserve">          parent EUtraNetwork.</w:delText>
        </w:r>
      </w:del>
    </w:p>
    <w:p w14:paraId="4E13A2F9" w14:textId="77777777" w:rsidR="00D20D53" w:rsidRDefault="00D20D53" w:rsidP="00D20D53">
      <w:pPr>
        <w:pStyle w:val="PL"/>
        <w:rPr>
          <w:del w:id="261" w:author="lengyelb"/>
        </w:rPr>
      </w:pPr>
      <w:del w:id="262" w:author="lengyelb">
        <w:r>
          <w:delText xml:space="preserve">          If EUtraNetworks form a containment hierarchy this is </w:delText>
        </w:r>
      </w:del>
    </w:p>
    <w:p w14:paraId="626005B8" w14:textId="77777777" w:rsidR="00D20D53" w:rsidRDefault="00D20D53" w:rsidP="00D20D53">
      <w:pPr>
        <w:pStyle w:val="PL"/>
        <w:rPr>
          <w:del w:id="263" w:author="lengyelb"/>
        </w:rPr>
      </w:pPr>
      <w:del w:id="264" w:author="lengyelb">
        <w:r>
          <w:delText xml:space="preserve">          modeled using references between the child EUtraNetwork and the parent </w:delText>
        </w:r>
      </w:del>
    </w:p>
    <w:p w14:paraId="18C846D4" w14:textId="77777777" w:rsidR="00D20D53" w:rsidRDefault="00D20D53" w:rsidP="00D20D53">
      <w:pPr>
        <w:pStyle w:val="PL"/>
        <w:rPr>
          <w:del w:id="265" w:author="lengyelb"/>
        </w:rPr>
      </w:pPr>
      <w:del w:id="266" w:author="lengyelb">
        <w:r>
          <w:delText xml:space="preserve">          EUtraNetworks. </w:delText>
        </w:r>
      </w:del>
    </w:p>
    <w:p w14:paraId="5651E478" w14:textId="77777777" w:rsidR="00D20D53" w:rsidRDefault="00D20D53" w:rsidP="00D20D53">
      <w:pPr>
        <w:pStyle w:val="PL"/>
        <w:rPr>
          <w:del w:id="267" w:author="lengyelb"/>
        </w:rPr>
      </w:pPr>
      <w:del w:id="268" w:author="lengyelb">
        <w:r>
          <w:delText xml:space="preserve">          This reference MUST NOT be present for the top level EUtraNetwork and </w:delText>
        </w:r>
      </w:del>
    </w:p>
    <w:p w14:paraId="1EB6A4F0" w14:textId="77777777" w:rsidR="00D20D53" w:rsidRDefault="00D20D53" w:rsidP="00D20D53">
      <w:pPr>
        <w:pStyle w:val="PL"/>
        <w:rPr>
          <w:del w:id="269" w:author="lengyelb"/>
        </w:rPr>
      </w:pPr>
      <w:del w:id="270" w:author="lengyelb">
        <w:r>
          <w:delText xml:space="preserve">          MUST be present for other EUtraNetworks.";</w:delText>
        </w:r>
      </w:del>
    </w:p>
    <w:p w14:paraId="5FE260C1" w14:textId="77777777" w:rsidR="00D20D53" w:rsidRDefault="00D20D53" w:rsidP="00D20D53">
      <w:pPr>
        <w:pStyle w:val="PL"/>
        <w:rPr>
          <w:del w:id="271" w:author="lengyelb"/>
        </w:rPr>
      </w:pPr>
      <w:del w:id="272" w:author="lengyelb">
        <w:r>
          <w:delText xml:space="preserve">        type leafref {</w:delText>
        </w:r>
      </w:del>
    </w:p>
    <w:p w14:paraId="0AA6B697" w14:textId="77777777" w:rsidR="00D20D53" w:rsidRDefault="00D20D53" w:rsidP="00D20D53">
      <w:pPr>
        <w:pStyle w:val="PL"/>
        <w:rPr>
          <w:del w:id="273" w:author="lengyelb"/>
        </w:rPr>
      </w:pPr>
      <w:del w:id="274" w:author="lengyelb">
        <w:r>
          <w:delText xml:space="preserve">          path "../../../EUtraNetwork/id";  </w:delText>
        </w:r>
      </w:del>
    </w:p>
    <w:p w14:paraId="38B7769A" w14:textId="77777777" w:rsidR="00D20D53" w:rsidRDefault="00D20D53" w:rsidP="00D20D53">
      <w:pPr>
        <w:pStyle w:val="PL"/>
        <w:rPr>
          <w:del w:id="275" w:author="lengyelb"/>
        </w:rPr>
      </w:pPr>
      <w:del w:id="276" w:author="lengyelb">
        <w:r>
          <w:delText xml:space="preserve">        } </w:delText>
        </w:r>
      </w:del>
    </w:p>
    <w:p w14:paraId="714DD12D" w14:textId="77777777" w:rsidR="00D20D53" w:rsidRDefault="00D20D53" w:rsidP="00D20D53">
      <w:pPr>
        <w:pStyle w:val="PL"/>
        <w:rPr>
          <w:del w:id="277" w:author="lengyelb"/>
        </w:rPr>
      </w:pPr>
      <w:del w:id="278" w:author="lengyelb">
        <w:r>
          <w:delText xml:space="preserve">      }</w:delText>
        </w:r>
      </w:del>
    </w:p>
    <w:p w14:paraId="515EA661" w14:textId="77777777" w:rsidR="00D20D53" w:rsidRDefault="00D20D53" w:rsidP="00D20D53">
      <w:pPr>
        <w:pStyle w:val="PL"/>
        <w:rPr>
          <w:del w:id="279" w:author="lengyelb"/>
        </w:rPr>
      </w:pPr>
      <w:del w:id="280" w:author="lengyelb">
        <w:r>
          <w:delText xml:space="preserve">      </w:delText>
        </w:r>
      </w:del>
    </w:p>
    <w:p w14:paraId="3721BAF8" w14:textId="77777777" w:rsidR="00D20D53" w:rsidRDefault="00D20D53" w:rsidP="00D20D53">
      <w:pPr>
        <w:pStyle w:val="PL"/>
        <w:rPr>
          <w:del w:id="281" w:author="lengyelb"/>
        </w:rPr>
      </w:pPr>
      <w:del w:id="282" w:author="lengyelb">
        <w:r>
          <w:delText xml:space="preserve">      leaf-list containedChildren{</w:delText>
        </w:r>
      </w:del>
    </w:p>
    <w:p w14:paraId="240E8CDE" w14:textId="77777777" w:rsidR="00D20D53" w:rsidRDefault="00D20D53" w:rsidP="00D20D53">
      <w:pPr>
        <w:pStyle w:val="PL"/>
        <w:rPr>
          <w:del w:id="283" w:author="lengyelb"/>
        </w:rPr>
      </w:pPr>
      <w:del w:id="284" w:author="lengyelb">
        <w:r>
          <w:delText xml:space="preserve">        description "Reference to all directly contained EUtraNetwork instances.</w:delText>
        </w:r>
      </w:del>
    </w:p>
    <w:p w14:paraId="5D3EF325" w14:textId="77777777" w:rsidR="00D20D53" w:rsidRDefault="00D20D53" w:rsidP="00D20D53">
      <w:pPr>
        <w:pStyle w:val="PL"/>
        <w:rPr>
          <w:del w:id="285" w:author="lengyelb"/>
        </w:rPr>
      </w:pPr>
      <w:del w:id="286" w:author="lengyelb">
        <w:r>
          <w:delText xml:space="preserve">          If EUtraNetworks form a containment hierarchy this is </w:delText>
        </w:r>
      </w:del>
    </w:p>
    <w:p w14:paraId="5302ABC1" w14:textId="77777777" w:rsidR="00D20D53" w:rsidRDefault="00D20D53" w:rsidP="00D20D53">
      <w:pPr>
        <w:pStyle w:val="PL"/>
        <w:rPr>
          <w:del w:id="287" w:author="lengyelb"/>
        </w:rPr>
      </w:pPr>
      <w:del w:id="288" w:author="lengyelb">
        <w:r>
          <w:delText xml:space="preserve">          modeled using references between the child EUtraNetwork and the parent </w:delText>
        </w:r>
      </w:del>
    </w:p>
    <w:p w14:paraId="2883F8BC" w14:textId="77777777" w:rsidR="00D20D53" w:rsidRDefault="00D20D53" w:rsidP="00D20D53">
      <w:pPr>
        <w:pStyle w:val="PL"/>
        <w:rPr>
          <w:del w:id="289" w:author="lengyelb"/>
        </w:rPr>
      </w:pPr>
      <w:del w:id="290" w:author="lengyelb">
        <w:r>
          <w:delText xml:space="preserve">          EUtraNetwork.";</w:delText>
        </w:r>
      </w:del>
    </w:p>
    <w:p w14:paraId="69EA142B" w14:textId="77777777" w:rsidR="00D20D53" w:rsidRDefault="00D20D53" w:rsidP="00D20D53">
      <w:pPr>
        <w:pStyle w:val="PL"/>
        <w:rPr>
          <w:del w:id="291" w:author="lengyelb"/>
        </w:rPr>
      </w:pPr>
      <w:del w:id="292" w:author="lengyelb">
        <w:r>
          <w:delText xml:space="preserve">        type leafref {</w:delText>
        </w:r>
      </w:del>
    </w:p>
    <w:p w14:paraId="5414A796" w14:textId="77777777" w:rsidR="00D20D53" w:rsidRDefault="00D20D53" w:rsidP="00D20D53">
      <w:pPr>
        <w:pStyle w:val="PL"/>
        <w:rPr>
          <w:del w:id="293" w:author="lengyelb"/>
        </w:rPr>
      </w:pPr>
      <w:del w:id="294" w:author="lengyelb">
        <w:r>
          <w:delText xml:space="preserve">          path "../../../EUtraNetwork/id";  </w:delText>
        </w:r>
      </w:del>
    </w:p>
    <w:p w14:paraId="376E09E6" w14:textId="77777777" w:rsidR="00D20D53" w:rsidRDefault="00D20D53" w:rsidP="00D20D53">
      <w:pPr>
        <w:pStyle w:val="PL"/>
        <w:rPr>
          <w:del w:id="295" w:author="lengyelb"/>
        </w:rPr>
      </w:pPr>
      <w:del w:id="296" w:author="lengyelb">
        <w:r>
          <w:delText xml:space="preserve">        } </w:delText>
        </w:r>
      </w:del>
    </w:p>
    <w:p w14:paraId="137E7F52" w14:textId="77777777" w:rsidR="00D20D53" w:rsidRDefault="00D20D53" w:rsidP="00D20D53">
      <w:pPr>
        <w:pStyle w:val="PL"/>
        <w:rPr>
          <w:del w:id="297" w:author="lengyelb"/>
        </w:rPr>
      </w:pPr>
      <w:del w:id="298" w:author="lengyelb">
        <w:r>
          <w:delText xml:space="preserve">      }</w:delText>
        </w:r>
      </w:del>
    </w:p>
    <w:p w14:paraId="76E71A31" w14:textId="77777777" w:rsidR="00D20D53" w:rsidRDefault="00D20D53" w:rsidP="00D20D53">
      <w:pPr>
        <w:pStyle w:val="PL"/>
      </w:pPr>
      <w:r>
        <w:t xml:space="preserve">    }</w:t>
      </w:r>
    </w:p>
    <w:p w14:paraId="1AE4CCDA" w14:textId="77777777" w:rsidR="00D20D53" w:rsidRDefault="00D20D53" w:rsidP="00D20D53">
      <w:pPr>
        <w:pStyle w:val="PL"/>
      </w:pPr>
      <w:r>
        <w:t xml:space="preserve">  }</w:t>
      </w:r>
    </w:p>
    <w:p w14:paraId="56939532" w14:textId="77777777" w:rsidR="00D20D53" w:rsidRDefault="00D20D53" w:rsidP="00D20D53">
      <w:pPr>
        <w:pStyle w:val="PL"/>
      </w:pPr>
      <w:r>
        <w:t>}</w:t>
      </w:r>
    </w:p>
    <w:p w14:paraId="76CF7C5F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0E34738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7A2FE8CF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03599E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91C528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54589A9" w14:textId="77777777" w:rsidR="00D20D53" w:rsidRDefault="00D20D53" w:rsidP="00D20D53">
      <w:pPr>
        <w:pStyle w:val="PL"/>
      </w:pPr>
      <w:r>
        <w:t>module _3gpp-nr-nrm-eutranfrequency {</w:t>
      </w:r>
    </w:p>
    <w:p w14:paraId="07BF1B73" w14:textId="77777777" w:rsidR="00D20D53" w:rsidRDefault="00D20D53" w:rsidP="00D20D53">
      <w:pPr>
        <w:pStyle w:val="PL"/>
      </w:pPr>
      <w:r>
        <w:t xml:space="preserve">  yang-version 1.1;</w:t>
      </w:r>
    </w:p>
    <w:p w14:paraId="498CB26A" w14:textId="77777777" w:rsidR="00D20D53" w:rsidRDefault="00D20D53" w:rsidP="00D20D53">
      <w:pPr>
        <w:pStyle w:val="PL"/>
      </w:pPr>
      <w:r>
        <w:t xml:space="preserve">  namespace "urn:3gpp:sa5:_3gpp-nr-nrm-eutranfrequency";</w:t>
      </w:r>
    </w:p>
    <w:p w14:paraId="35A569B8" w14:textId="77777777" w:rsidR="00D20D53" w:rsidRDefault="00D20D53" w:rsidP="00D20D53">
      <w:pPr>
        <w:pStyle w:val="PL"/>
      </w:pPr>
      <w:r>
        <w:t xml:space="preserve">  prefix "eutraneteutranfreq3gpp";</w:t>
      </w:r>
    </w:p>
    <w:p w14:paraId="25D59030" w14:textId="77777777" w:rsidR="00D20D53" w:rsidRDefault="00D20D53" w:rsidP="00D20D53">
      <w:pPr>
        <w:pStyle w:val="PL"/>
      </w:pPr>
    </w:p>
    <w:p w14:paraId="0D093AD6" w14:textId="77777777" w:rsidR="00D20D53" w:rsidRDefault="00D20D53" w:rsidP="00D20D53">
      <w:pPr>
        <w:pStyle w:val="PL"/>
        <w:rPr>
          <w:ins w:id="299" w:author="lengyelb"/>
        </w:rPr>
      </w:pPr>
      <w:ins w:id="300" w:author="lengyelb">
        <w:r>
          <w:t xml:space="preserve">  import _3gpp-common-managed-element { prefix me3gpp; }</w:t>
        </w:r>
      </w:ins>
    </w:p>
    <w:p w14:paraId="3622DC77" w14:textId="77777777" w:rsidR="00D20D53" w:rsidRDefault="00D20D53" w:rsidP="00D20D53">
      <w:pPr>
        <w:pStyle w:val="PL"/>
        <w:rPr>
          <w:ins w:id="301" w:author="lengyelb"/>
        </w:rPr>
      </w:pPr>
      <w:ins w:id="302" w:author="lengyelb">
        <w:r>
          <w:t xml:space="preserve">  import _3gpp-nr-nrm-gnbcucpfunction { prefix gnbcucp3gpp; }</w:t>
        </w:r>
      </w:ins>
    </w:p>
    <w:p w14:paraId="727087F6" w14:textId="77777777" w:rsidR="00D20D53" w:rsidRDefault="00D20D53" w:rsidP="00D20D53">
      <w:pPr>
        <w:pStyle w:val="PL"/>
        <w:rPr>
          <w:del w:id="303" w:author="lengyelb"/>
        </w:rPr>
      </w:pPr>
      <w:del w:id="304" w:author="lengyelb">
        <w:r>
          <w:delText xml:space="preserve">  import _3gpp-common-managed-function { prefix mf3gpp; }</w:delText>
        </w:r>
      </w:del>
    </w:p>
    <w:p w14:paraId="621CD430" w14:textId="77777777" w:rsidR="00D20D53" w:rsidRDefault="00D20D53" w:rsidP="00D20D53">
      <w:pPr>
        <w:pStyle w:val="PL"/>
      </w:pPr>
      <w:r>
        <w:t xml:space="preserve">  import _3gpp-nr-nrm-eutranetwork { prefix eutranet3gpp; }</w:t>
      </w:r>
    </w:p>
    <w:p w14:paraId="07051DF7" w14:textId="77777777" w:rsidR="00D20D53" w:rsidRDefault="00D20D53" w:rsidP="00D20D53">
      <w:pPr>
        <w:pStyle w:val="PL"/>
        <w:rPr>
          <w:del w:id="305" w:author="lengyelb"/>
        </w:rPr>
      </w:pPr>
      <w:del w:id="306" w:author="lengyelb">
        <w:r>
          <w:delText xml:space="preserve">  import _3gpp-common-subnetwork { prefix subnet3gpp; }</w:delText>
        </w:r>
      </w:del>
    </w:p>
    <w:p w14:paraId="6A5B4F1D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4BF70931" w14:textId="77777777" w:rsidR="00D20D53" w:rsidRDefault="00D20D53" w:rsidP="00D20D53">
      <w:pPr>
        <w:pStyle w:val="PL"/>
      </w:pPr>
    </w:p>
    <w:p w14:paraId="5F2867BA" w14:textId="77777777" w:rsidR="00D20D53" w:rsidRDefault="00D20D53" w:rsidP="00D20D53">
      <w:pPr>
        <w:pStyle w:val="PL"/>
      </w:pPr>
      <w:r>
        <w:t xml:space="preserve">  organization "3GPP SA5";</w:t>
      </w:r>
    </w:p>
    <w:p w14:paraId="2C203CFD" w14:textId="77777777" w:rsidR="00D20D53" w:rsidRDefault="00D20D53" w:rsidP="00D20D53">
      <w:pPr>
        <w:pStyle w:val="PL"/>
        <w:rPr>
          <w:ins w:id="307" w:author="lengyelb"/>
        </w:rPr>
      </w:pPr>
      <w:ins w:id="308" w:author="lengyelb">
        <w:r>
          <w:t xml:space="preserve">  contact "https://www.3gpp.org/DynaReport/TSG-WG--S5--officials.htm?Itemid=464";</w:t>
        </w:r>
      </w:ins>
    </w:p>
    <w:p w14:paraId="6BD07765" w14:textId="77777777" w:rsidR="00D20D53" w:rsidRDefault="00D20D53" w:rsidP="00D20D53">
      <w:pPr>
        <w:pStyle w:val="PL"/>
      </w:pPr>
      <w:r>
        <w:t xml:space="preserve">  description "Defines the YANG mapping of the EUtranFrequency Information</w:t>
      </w:r>
    </w:p>
    <w:p w14:paraId="37815474" w14:textId="77777777" w:rsidR="00D20D53" w:rsidRDefault="00D20D53" w:rsidP="00D20D53">
      <w:pPr>
        <w:pStyle w:val="PL"/>
      </w:pPr>
      <w:r>
        <w:t xml:space="preserve">    Object Class (IOC), that is part of the NR Network Resource Model (NRM).</w:t>
      </w:r>
    </w:p>
    <w:p w14:paraId="7791BC3B" w14:textId="77777777" w:rsidR="00D20D53" w:rsidRDefault="00D20D53" w:rsidP="00D20D53">
      <w:pPr>
        <w:pStyle w:val="PL"/>
        <w:rPr>
          <w:ins w:id="309" w:author="lengyelb"/>
        </w:rPr>
      </w:pPr>
      <w:ins w:id="310" w:author="lengyelb">
        <w:r>
          <w:t xml:space="preserve">    Copyright 2025, 3GPP Organizational Partners (ARIB, ATIS, CCSA, ETSI, TSDSI, </w:t>
        </w:r>
      </w:ins>
    </w:p>
    <w:p w14:paraId="2CEF1853" w14:textId="77777777" w:rsidR="00D20D53" w:rsidRDefault="00D20D53" w:rsidP="00D20D53">
      <w:pPr>
        <w:pStyle w:val="PL"/>
        <w:rPr>
          <w:del w:id="311" w:author="lengyelb"/>
        </w:rPr>
      </w:pPr>
      <w:del w:id="312" w:author="lengyelb">
        <w:r>
          <w:delText xml:space="preserve">    Copyright 2023, 3GPP Organizational Partners (ARIB, ATIS, CCSA, ETSI, TSDSI, </w:delText>
        </w:r>
      </w:del>
    </w:p>
    <w:p w14:paraId="6B84E96A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64FB695D" w14:textId="77777777" w:rsidR="00D20D53" w:rsidRDefault="00D20D53" w:rsidP="00D20D53">
      <w:pPr>
        <w:pStyle w:val="PL"/>
      </w:pPr>
      <w:r>
        <w:t xml:space="preserve">  reference "3GPP TS 28.541 5G Network Resource Model (NRM),</w:t>
      </w:r>
    </w:p>
    <w:p w14:paraId="1C05F752" w14:textId="77777777" w:rsidR="00D20D53" w:rsidRDefault="00D20D53" w:rsidP="00D20D53">
      <w:pPr>
        <w:pStyle w:val="PL"/>
      </w:pPr>
      <w:r>
        <w:lastRenderedPageBreak/>
        <w:t xml:space="preserve">    3GPP TS 28.658 (E-UTRAN) Network Resource Model (NRM)";</w:t>
      </w:r>
    </w:p>
    <w:p w14:paraId="2BEDB2CC" w14:textId="77777777" w:rsidR="00D20D53" w:rsidRDefault="00D20D53" w:rsidP="00D20D53">
      <w:pPr>
        <w:pStyle w:val="PL"/>
      </w:pPr>
    </w:p>
    <w:p w14:paraId="58F103D1" w14:textId="77777777" w:rsidR="00D20D53" w:rsidRDefault="00D20D53" w:rsidP="00D20D53">
      <w:pPr>
        <w:pStyle w:val="PL"/>
        <w:rPr>
          <w:ins w:id="313" w:author="lengyelb"/>
        </w:rPr>
      </w:pPr>
      <w:ins w:id="314" w:author="lengyelb">
        <w:r>
          <w:t xml:space="preserve">  revision 2025-04-25 { reference CR-1527 ; } </w:t>
        </w:r>
      </w:ins>
    </w:p>
    <w:p w14:paraId="312C3C3F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09101621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492DB047" w14:textId="77777777" w:rsidR="00D20D53" w:rsidRDefault="00D20D53" w:rsidP="00D20D53">
      <w:pPr>
        <w:pStyle w:val="PL"/>
        <w:rPr>
          <w:ins w:id="315" w:author="lengyelb"/>
        </w:rPr>
      </w:pPr>
      <w:ins w:id="316" w:author="lengyelb">
        <w:r>
          <w:t xml:space="preserve">  revision 2019-06-17 { reference "Initial revision"; }</w:t>
        </w:r>
      </w:ins>
    </w:p>
    <w:p w14:paraId="78D067C9" w14:textId="77777777" w:rsidR="00D20D53" w:rsidRDefault="00D20D53" w:rsidP="00D20D53">
      <w:pPr>
        <w:pStyle w:val="PL"/>
        <w:rPr>
          <w:del w:id="317" w:author="lengyelb"/>
        </w:rPr>
      </w:pPr>
      <w:del w:id="318" w:author="lengyelb">
        <w:r>
          <w:delText xml:space="preserve">  revision 2019-06-17 {</w:delText>
        </w:r>
      </w:del>
    </w:p>
    <w:p w14:paraId="6E2A7B9C" w14:textId="77777777" w:rsidR="00D20D53" w:rsidRDefault="00D20D53" w:rsidP="00D20D53">
      <w:pPr>
        <w:pStyle w:val="PL"/>
        <w:rPr>
          <w:del w:id="319" w:author="lengyelb"/>
        </w:rPr>
      </w:pPr>
      <w:del w:id="320" w:author="lengyelb">
        <w:r>
          <w:delText xml:space="preserve">    description "Initial revision";</w:delText>
        </w:r>
      </w:del>
    </w:p>
    <w:p w14:paraId="6ED4F798" w14:textId="77777777" w:rsidR="00D20D53" w:rsidRDefault="00D20D53" w:rsidP="00D20D53">
      <w:pPr>
        <w:pStyle w:val="PL"/>
        <w:rPr>
          <w:del w:id="321" w:author="lengyelb"/>
        </w:rPr>
      </w:pPr>
      <w:del w:id="322" w:author="lengyelb">
        <w:r>
          <w:delText xml:space="preserve">  }</w:delText>
        </w:r>
      </w:del>
    </w:p>
    <w:p w14:paraId="7B2B8005" w14:textId="77777777" w:rsidR="00D20D53" w:rsidRDefault="00D20D53" w:rsidP="00D20D53">
      <w:pPr>
        <w:pStyle w:val="PL"/>
      </w:pPr>
    </w:p>
    <w:p w14:paraId="4EDB3F1E" w14:textId="77777777" w:rsidR="00D20D53" w:rsidRDefault="00D20D53" w:rsidP="00D20D53">
      <w:pPr>
        <w:pStyle w:val="PL"/>
      </w:pPr>
      <w:r>
        <w:t xml:space="preserve">  grouping EUtranFrequencyGrp {</w:t>
      </w:r>
    </w:p>
    <w:p w14:paraId="4C11531D" w14:textId="77777777" w:rsidR="00D20D53" w:rsidRDefault="00D20D53" w:rsidP="00D20D53">
      <w:pPr>
        <w:pStyle w:val="PL"/>
      </w:pPr>
      <w:r>
        <w:t xml:space="preserve">    description "Represents the EUtranFrequency IOC.";</w:t>
      </w:r>
    </w:p>
    <w:p w14:paraId="4FAE6AFB" w14:textId="77777777" w:rsidR="00D20D53" w:rsidRDefault="00D20D53" w:rsidP="00D20D53">
      <w:pPr>
        <w:pStyle w:val="PL"/>
      </w:pPr>
      <w:r>
        <w:t xml:space="preserve">    reference "3GPP TS 28.541";</w:t>
      </w:r>
    </w:p>
    <w:p w14:paraId="714B0B27" w14:textId="77777777" w:rsidR="00D20D53" w:rsidRDefault="00D20D53" w:rsidP="00D20D53">
      <w:pPr>
        <w:pStyle w:val="PL"/>
        <w:rPr>
          <w:del w:id="323" w:author="lengyelb"/>
        </w:rPr>
      </w:pPr>
      <w:del w:id="324" w:author="lengyelb">
        <w:r>
          <w:delText xml:space="preserve">    uses mf3gpp:ManagedFunctionGrp;</w:delText>
        </w:r>
      </w:del>
    </w:p>
    <w:p w14:paraId="66F7CD8D" w14:textId="77777777" w:rsidR="00D20D53" w:rsidRDefault="00D20D53" w:rsidP="00D20D53">
      <w:pPr>
        <w:pStyle w:val="PL"/>
      </w:pPr>
    </w:p>
    <w:p w14:paraId="4B959A20" w14:textId="77777777" w:rsidR="00D20D53" w:rsidRDefault="00D20D53" w:rsidP="00D20D53">
      <w:pPr>
        <w:pStyle w:val="PL"/>
      </w:pPr>
      <w:r>
        <w:t xml:space="preserve">    leaf earfcnDL {</w:t>
      </w:r>
    </w:p>
    <w:p w14:paraId="454699C9" w14:textId="77777777" w:rsidR="00D20D53" w:rsidRDefault="00D20D53" w:rsidP="00D20D53">
      <w:pPr>
        <w:pStyle w:val="PL"/>
      </w:pPr>
      <w:r>
        <w:t xml:space="preserve">      description "Specifies the channel number for the central DL frequency.";</w:t>
      </w:r>
    </w:p>
    <w:p w14:paraId="40869DE5" w14:textId="77777777" w:rsidR="00D20D53" w:rsidRDefault="00D20D53" w:rsidP="00D20D53">
      <w:pPr>
        <w:pStyle w:val="PL"/>
      </w:pPr>
      <w:r>
        <w:t xml:space="preserve">      reference "3GPP TS 36.101";</w:t>
      </w:r>
    </w:p>
    <w:p w14:paraId="076426EC" w14:textId="77777777" w:rsidR="00D20D53" w:rsidRDefault="00D20D53" w:rsidP="00D20D53">
      <w:pPr>
        <w:pStyle w:val="PL"/>
      </w:pPr>
      <w:r>
        <w:t xml:space="preserve">      mandatory true;</w:t>
      </w:r>
    </w:p>
    <w:p w14:paraId="2835DF36" w14:textId="77777777" w:rsidR="00D20D53" w:rsidRDefault="00D20D53" w:rsidP="00D20D53">
      <w:pPr>
        <w:pStyle w:val="PL"/>
      </w:pPr>
      <w:r>
        <w:t xml:space="preserve">      type uint32 { range "0..262143"; }</w:t>
      </w:r>
    </w:p>
    <w:p w14:paraId="35C0EC4A" w14:textId="77777777" w:rsidR="00D20D53" w:rsidRDefault="00D20D53" w:rsidP="00D20D53">
      <w:pPr>
        <w:pStyle w:val="PL"/>
      </w:pPr>
      <w:r>
        <w:t xml:space="preserve">    }</w:t>
      </w:r>
    </w:p>
    <w:p w14:paraId="4535AC46" w14:textId="77777777" w:rsidR="00D20D53" w:rsidRDefault="00D20D53" w:rsidP="00D20D53">
      <w:pPr>
        <w:pStyle w:val="PL"/>
      </w:pPr>
    </w:p>
    <w:p w14:paraId="371EC7A8" w14:textId="77777777" w:rsidR="00D20D53" w:rsidRDefault="00D20D53" w:rsidP="00D20D53">
      <w:pPr>
        <w:pStyle w:val="PL"/>
      </w:pPr>
      <w:r>
        <w:t xml:space="preserve">    leaf-list multiBandInfoListEutra {</w:t>
      </w:r>
    </w:p>
    <w:p w14:paraId="32DE43C9" w14:textId="77777777" w:rsidR="00D20D53" w:rsidRDefault="00D20D53" w:rsidP="00D20D53">
      <w:pPr>
        <w:pStyle w:val="PL"/>
      </w:pPr>
      <w:r>
        <w:t xml:space="preserve">      description "List of additional frequency bands the frequency belongs to.";</w:t>
      </w:r>
    </w:p>
    <w:p w14:paraId="13DB4200" w14:textId="77777777" w:rsidR="00D20D53" w:rsidRDefault="00D20D53" w:rsidP="00D20D53">
      <w:pPr>
        <w:pStyle w:val="PL"/>
      </w:pPr>
      <w:r>
        <w:t xml:space="preserve">      config false;</w:t>
      </w:r>
    </w:p>
    <w:p w14:paraId="5D7FB484" w14:textId="77777777" w:rsidR="00D20D53" w:rsidRDefault="00D20D53" w:rsidP="00D20D53">
      <w:pPr>
        <w:pStyle w:val="PL"/>
      </w:pPr>
      <w:r>
        <w:t xml:space="preserve">      min-elements 0;</w:t>
      </w:r>
    </w:p>
    <w:p w14:paraId="073D26D7" w14:textId="77777777" w:rsidR="00D20D53" w:rsidRDefault="00D20D53" w:rsidP="00D20D53">
      <w:pPr>
        <w:pStyle w:val="PL"/>
      </w:pPr>
      <w:r>
        <w:t xml:space="preserve">      type uint16 { range "1..256"; }</w:t>
      </w:r>
    </w:p>
    <w:p w14:paraId="5007B562" w14:textId="77777777" w:rsidR="00D20D53" w:rsidRDefault="00D20D53" w:rsidP="00D20D53">
      <w:pPr>
        <w:pStyle w:val="PL"/>
      </w:pPr>
      <w:r>
        <w:t xml:space="preserve">    }</w:t>
      </w:r>
    </w:p>
    <w:p w14:paraId="52C6620B" w14:textId="77777777" w:rsidR="00D20D53" w:rsidRDefault="00D20D53" w:rsidP="00D20D53">
      <w:pPr>
        <w:pStyle w:val="PL"/>
      </w:pPr>
      <w:r>
        <w:t xml:space="preserve">  }</w:t>
      </w:r>
    </w:p>
    <w:p w14:paraId="1FAC19FD" w14:textId="77777777" w:rsidR="00D20D53" w:rsidRDefault="00D20D53" w:rsidP="00D20D53">
      <w:pPr>
        <w:pStyle w:val="PL"/>
      </w:pPr>
    </w:p>
    <w:p w14:paraId="286DB828" w14:textId="77777777" w:rsidR="00D20D53" w:rsidRDefault="00D20D53" w:rsidP="00D20D53">
      <w:pPr>
        <w:pStyle w:val="PL"/>
      </w:pPr>
      <w:r>
        <w:t xml:space="preserve">  grouping EUtranFrequencyWrapper {</w:t>
      </w:r>
    </w:p>
    <w:p w14:paraId="143EA7AE" w14:textId="77777777" w:rsidR="00D20D53" w:rsidRDefault="00D20D53" w:rsidP="00D20D53">
      <w:pPr>
        <w:pStyle w:val="PL"/>
      </w:pPr>
      <w:r>
        <w:t xml:space="preserve">    list EUtranFrequency {</w:t>
      </w:r>
    </w:p>
    <w:p w14:paraId="42B38D2F" w14:textId="77777777" w:rsidR="00D20D53" w:rsidRDefault="00D20D53" w:rsidP="00D20D53">
      <w:pPr>
        <w:pStyle w:val="PL"/>
      </w:pPr>
      <w:r>
        <w:t xml:space="preserve">      description "Represents certain E-UTRAN frequency properties.";</w:t>
      </w:r>
    </w:p>
    <w:p w14:paraId="7D3C2F25" w14:textId="77777777" w:rsidR="00D20D53" w:rsidRDefault="00D20D53" w:rsidP="00D20D53">
      <w:pPr>
        <w:pStyle w:val="PL"/>
      </w:pPr>
      <w:r>
        <w:t xml:space="preserve">      reference "3GPP TS 28.658";</w:t>
      </w:r>
    </w:p>
    <w:p w14:paraId="08E98DF0" w14:textId="77777777" w:rsidR="00D20D53" w:rsidRDefault="00D20D53" w:rsidP="00D20D53">
      <w:pPr>
        <w:pStyle w:val="PL"/>
      </w:pPr>
      <w:r>
        <w:t xml:space="preserve">      key id;</w:t>
      </w:r>
    </w:p>
    <w:p w14:paraId="02F6EE75" w14:textId="77777777" w:rsidR="00D20D53" w:rsidRDefault="00D20D53" w:rsidP="00D20D53">
      <w:pPr>
        <w:pStyle w:val="PL"/>
      </w:pPr>
      <w:r>
        <w:t xml:space="preserve">      uses top3gpp:Top_Grp;</w:t>
      </w:r>
    </w:p>
    <w:p w14:paraId="5626AFCE" w14:textId="77777777" w:rsidR="00D20D53" w:rsidRDefault="00D20D53" w:rsidP="00D20D53">
      <w:pPr>
        <w:pStyle w:val="PL"/>
      </w:pPr>
      <w:r>
        <w:t xml:space="preserve">      container attributes {</w:t>
      </w:r>
    </w:p>
    <w:p w14:paraId="25335F9C" w14:textId="77777777" w:rsidR="00D20D53" w:rsidRDefault="00D20D53" w:rsidP="00D20D53">
      <w:pPr>
        <w:pStyle w:val="PL"/>
      </w:pPr>
      <w:r>
        <w:t xml:space="preserve">        uses EUtranFrequencyGrp;</w:t>
      </w:r>
    </w:p>
    <w:p w14:paraId="3EE7B21F" w14:textId="77777777" w:rsidR="00D20D53" w:rsidRDefault="00D20D53" w:rsidP="00D20D53">
      <w:pPr>
        <w:pStyle w:val="PL"/>
      </w:pPr>
      <w:r>
        <w:t xml:space="preserve">      }</w:t>
      </w:r>
    </w:p>
    <w:p w14:paraId="59A92FEB" w14:textId="77777777" w:rsidR="00D20D53" w:rsidRDefault="00D20D53" w:rsidP="00D20D53">
      <w:pPr>
        <w:pStyle w:val="PL"/>
        <w:rPr>
          <w:del w:id="325" w:author="lengyelb"/>
        </w:rPr>
      </w:pPr>
      <w:del w:id="326" w:author="lengyelb">
        <w:r>
          <w:delText xml:space="preserve">      uses mf3gpp:ManagedFunctionContainedClasses;</w:delText>
        </w:r>
      </w:del>
    </w:p>
    <w:p w14:paraId="4AA03059" w14:textId="77777777" w:rsidR="00D20D53" w:rsidRDefault="00D20D53" w:rsidP="00D20D53">
      <w:pPr>
        <w:pStyle w:val="PL"/>
      </w:pPr>
      <w:r>
        <w:t xml:space="preserve">    }</w:t>
      </w:r>
    </w:p>
    <w:p w14:paraId="7E6BA856" w14:textId="77777777" w:rsidR="00D20D53" w:rsidRDefault="00D20D53" w:rsidP="00D20D53">
      <w:pPr>
        <w:pStyle w:val="PL"/>
      </w:pPr>
      <w:r>
        <w:t xml:space="preserve">  } </w:t>
      </w:r>
    </w:p>
    <w:p w14:paraId="0325DB90" w14:textId="77777777" w:rsidR="00D20D53" w:rsidRDefault="00D20D53" w:rsidP="00D20D53">
      <w:pPr>
        <w:pStyle w:val="PL"/>
      </w:pPr>
      <w:r>
        <w:t xml:space="preserve">  </w:t>
      </w:r>
    </w:p>
    <w:p w14:paraId="5E64E194" w14:textId="77777777" w:rsidR="00D20D53" w:rsidRDefault="00D20D53" w:rsidP="00D20D53">
      <w:pPr>
        <w:pStyle w:val="PL"/>
        <w:rPr>
          <w:ins w:id="327" w:author="lengyelb"/>
        </w:rPr>
      </w:pPr>
      <w:ins w:id="328" w:author="lengyelb">
        <w:r>
          <w:t xml:space="preserve">  augment "/me3gpp:ManagedElement/gnbcucp3gpp:GNBCUCPFunction/" </w:t>
        </w:r>
      </w:ins>
    </w:p>
    <w:p w14:paraId="5F2EC26F" w14:textId="77777777" w:rsidR="00D20D53" w:rsidRDefault="00D20D53" w:rsidP="00D20D53">
      <w:pPr>
        <w:pStyle w:val="PL"/>
        <w:rPr>
          <w:ins w:id="329" w:author="lengyelb"/>
        </w:rPr>
      </w:pPr>
      <w:ins w:id="330" w:author="lengyelb">
        <w:r>
          <w:t xml:space="preserve">      + "eutranet3gpp:EUtraNetwork" {</w:t>
        </w:r>
      </w:ins>
    </w:p>
    <w:p w14:paraId="1FE5FABC" w14:textId="77777777" w:rsidR="00D20D53" w:rsidRDefault="00D20D53" w:rsidP="00D20D53">
      <w:pPr>
        <w:pStyle w:val="PL"/>
        <w:rPr>
          <w:del w:id="331" w:author="lengyelb"/>
        </w:rPr>
      </w:pPr>
      <w:del w:id="332" w:author="lengyelb">
        <w:r>
          <w:delText xml:space="preserve">  augment "/subnet3gpp:SubNetwork" {</w:delText>
        </w:r>
      </w:del>
    </w:p>
    <w:p w14:paraId="54D0D30A" w14:textId="77777777" w:rsidR="00D20D53" w:rsidRDefault="00D20D53" w:rsidP="00D20D53">
      <w:pPr>
        <w:pStyle w:val="PL"/>
        <w:rPr>
          <w:del w:id="333" w:author="lengyelb"/>
        </w:rPr>
      </w:pPr>
      <w:del w:id="334" w:author="lengyelb">
        <w:r>
          <w:delText xml:space="preserve">    if-feature subnet3gpp:ExternalsUnderSubNetwork ;</w:delText>
        </w:r>
      </w:del>
    </w:p>
    <w:p w14:paraId="6A3D112E" w14:textId="77777777" w:rsidR="00D20D53" w:rsidRDefault="00D20D53" w:rsidP="00D20D53">
      <w:pPr>
        <w:pStyle w:val="PL"/>
        <w:rPr>
          <w:del w:id="335" w:author="lengyelb"/>
        </w:rPr>
      </w:pPr>
      <w:del w:id="336" w:author="lengyelb">
        <w:r>
          <w:delText xml:space="preserve">    uses EUtranFrequencyWrapper ;</w:delText>
        </w:r>
      </w:del>
    </w:p>
    <w:p w14:paraId="43C8F6CA" w14:textId="77777777" w:rsidR="00D20D53" w:rsidRDefault="00D20D53" w:rsidP="00D20D53">
      <w:pPr>
        <w:pStyle w:val="PL"/>
        <w:rPr>
          <w:del w:id="337" w:author="lengyelb"/>
        </w:rPr>
      </w:pPr>
      <w:del w:id="338" w:author="lengyelb">
        <w:r>
          <w:delText xml:space="preserve">  }</w:delText>
        </w:r>
      </w:del>
    </w:p>
    <w:p w14:paraId="0FB07E80" w14:textId="77777777" w:rsidR="00D20D53" w:rsidRDefault="00D20D53" w:rsidP="00D20D53">
      <w:pPr>
        <w:pStyle w:val="PL"/>
        <w:rPr>
          <w:del w:id="339" w:author="lengyelb"/>
        </w:rPr>
      </w:pPr>
    </w:p>
    <w:p w14:paraId="00F1A32F" w14:textId="77777777" w:rsidR="00D20D53" w:rsidRDefault="00D20D53" w:rsidP="00D20D53">
      <w:pPr>
        <w:pStyle w:val="PL"/>
        <w:rPr>
          <w:del w:id="340" w:author="lengyelb"/>
        </w:rPr>
      </w:pPr>
      <w:del w:id="341" w:author="lengyelb">
        <w:r>
          <w:delText xml:space="preserve">  augment "/eutranet3gpp:EUtraNetwork" {</w:delText>
        </w:r>
      </w:del>
    </w:p>
    <w:p w14:paraId="510DFBC5" w14:textId="77777777" w:rsidR="00D20D53" w:rsidRDefault="00D20D53" w:rsidP="00D20D53">
      <w:pPr>
        <w:pStyle w:val="PL"/>
        <w:rPr>
          <w:del w:id="342" w:author="lengyelb"/>
        </w:rPr>
      </w:pPr>
      <w:del w:id="343" w:author="lengyelb">
        <w:r>
          <w:delText xml:space="preserve">    if-feature eutranet3gpp:ExternalsUnderEUtraNetwork;</w:delText>
        </w:r>
      </w:del>
    </w:p>
    <w:p w14:paraId="2080892A" w14:textId="77777777" w:rsidR="00D20D53" w:rsidRDefault="00D20D53" w:rsidP="00D20D53">
      <w:pPr>
        <w:pStyle w:val="PL"/>
      </w:pPr>
      <w:r>
        <w:t xml:space="preserve">    uses EUtranFrequencyWrapper ;</w:t>
      </w:r>
    </w:p>
    <w:p w14:paraId="7E1AD1F7" w14:textId="77777777" w:rsidR="00D20D53" w:rsidRDefault="00D20D53" w:rsidP="00D20D53">
      <w:pPr>
        <w:pStyle w:val="PL"/>
      </w:pPr>
      <w:r>
        <w:t xml:space="preserve">  }</w:t>
      </w:r>
    </w:p>
    <w:p w14:paraId="65F5FC65" w14:textId="77777777" w:rsidR="00D20D53" w:rsidRDefault="00D20D53" w:rsidP="00D20D53">
      <w:pPr>
        <w:pStyle w:val="PL"/>
      </w:pPr>
      <w:r>
        <w:t>}</w:t>
      </w:r>
    </w:p>
    <w:p w14:paraId="28E09EB6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3574CC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39CE974B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8EE246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8B82F4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2B9738" w14:textId="77777777" w:rsidR="00D20D53" w:rsidRDefault="00D20D53" w:rsidP="00D20D53">
      <w:pPr>
        <w:pStyle w:val="PL"/>
      </w:pPr>
      <w:r>
        <w:t>module _3gpp-nr-nrm-externalamffunction {</w:t>
      </w:r>
    </w:p>
    <w:p w14:paraId="37550B3F" w14:textId="77777777" w:rsidR="00D20D53" w:rsidRDefault="00D20D53" w:rsidP="00D20D53">
      <w:pPr>
        <w:pStyle w:val="PL"/>
      </w:pPr>
      <w:r>
        <w:t xml:space="preserve">  yang-version 1.1;</w:t>
      </w:r>
    </w:p>
    <w:p w14:paraId="549D49CD" w14:textId="77777777" w:rsidR="00D20D53" w:rsidRDefault="00D20D53" w:rsidP="00D20D53">
      <w:pPr>
        <w:pStyle w:val="PL"/>
      </w:pPr>
      <w:r>
        <w:t xml:space="preserve">  namespace "urn:3gpp:sa5:_3gpp-nr-nrm-externalamffunction";</w:t>
      </w:r>
    </w:p>
    <w:p w14:paraId="3125161D" w14:textId="77777777" w:rsidR="00D20D53" w:rsidRDefault="00D20D53" w:rsidP="00D20D53">
      <w:pPr>
        <w:pStyle w:val="PL"/>
      </w:pPr>
      <w:r>
        <w:t xml:space="preserve">  prefix "extamf3gpp";</w:t>
      </w:r>
    </w:p>
    <w:p w14:paraId="76CE2BCD" w14:textId="77777777" w:rsidR="00D20D53" w:rsidRDefault="00D20D53" w:rsidP="00D20D53">
      <w:pPr>
        <w:pStyle w:val="PL"/>
      </w:pPr>
      <w:r>
        <w:t xml:space="preserve">    </w:t>
      </w:r>
    </w:p>
    <w:p w14:paraId="5E734C6F" w14:textId="77777777" w:rsidR="00D20D53" w:rsidRDefault="00D20D53" w:rsidP="00D20D53">
      <w:pPr>
        <w:pStyle w:val="PL"/>
      </w:pPr>
      <w:r>
        <w:t xml:space="preserve">  import _3gpp-common-managed-function { prefix mf3gpp; }</w:t>
      </w:r>
    </w:p>
    <w:p w14:paraId="08482CFF" w14:textId="77777777" w:rsidR="00D20D53" w:rsidRDefault="00D20D53" w:rsidP="00D20D53">
      <w:pPr>
        <w:pStyle w:val="PL"/>
      </w:pPr>
      <w:r>
        <w:t xml:space="preserve">  import _3gpp-common-subnetwork { prefix subnet3gpp; }</w:t>
      </w:r>
    </w:p>
    <w:p w14:paraId="53F2F0FA" w14:textId="77777777" w:rsidR="00D20D53" w:rsidRDefault="00D20D53" w:rsidP="00D20D53">
      <w:pPr>
        <w:pStyle w:val="PL"/>
        <w:rPr>
          <w:del w:id="344" w:author="lengyelb"/>
        </w:rPr>
      </w:pPr>
      <w:del w:id="345" w:author="lengyelb">
        <w:r>
          <w:delText xml:space="preserve">  import _3gpp-nr-nrm-nrnetwork { prefix nrnet3gpp; }</w:delText>
        </w:r>
      </w:del>
    </w:p>
    <w:p w14:paraId="2A138575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49F39CCA" w14:textId="77777777" w:rsidR="00D20D53" w:rsidRDefault="00D20D53" w:rsidP="00D20D53">
      <w:pPr>
        <w:pStyle w:val="PL"/>
      </w:pPr>
      <w:r>
        <w:t xml:space="preserve">  import _3gpp-common-yang-types { prefix types3gpp; }</w:t>
      </w:r>
    </w:p>
    <w:p w14:paraId="21D2CF92" w14:textId="77777777" w:rsidR="00D20D53" w:rsidRDefault="00D20D53" w:rsidP="00D20D53">
      <w:pPr>
        <w:pStyle w:val="PL"/>
      </w:pPr>
    </w:p>
    <w:p w14:paraId="2F71D3E1" w14:textId="77777777" w:rsidR="00D20D53" w:rsidRDefault="00D20D53" w:rsidP="00D20D53">
      <w:pPr>
        <w:pStyle w:val="PL"/>
      </w:pPr>
      <w:r>
        <w:lastRenderedPageBreak/>
        <w:t xml:space="preserve">  organization "3GPP SA5";</w:t>
      </w:r>
    </w:p>
    <w:p w14:paraId="3CDA2F49" w14:textId="77777777" w:rsidR="00D20D53" w:rsidRDefault="00D20D53" w:rsidP="00D20D53">
      <w:pPr>
        <w:pStyle w:val="PL"/>
        <w:rPr>
          <w:ins w:id="346" w:author="lengyelb"/>
        </w:rPr>
      </w:pPr>
      <w:ins w:id="347" w:author="lengyelb">
        <w:r>
          <w:t xml:space="preserve">  contact "https://www.3gpp.org/DynaReport/TSG-WG--S5--officials.htm?Itemid=464";</w:t>
        </w:r>
      </w:ins>
    </w:p>
    <w:p w14:paraId="1954E77A" w14:textId="77777777" w:rsidR="00D20D53" w:rsidRDefault="00D20D53" w:rsidP="00D20D53">
      <w:pPr>
        <w:pStyle w:val="PL"/>
      </w:pPr>
      <w:r>
        <w:t xml:space="preserve">  description "Defines the YANG mapping of the ExternalAMFFunction Information</w:t>
      </w:r>
    </w:p>
    <w:p w14:paraId="6940F2A2" w14:textId="77777777" w:rsidR="00D20D53" w:rsidRDefault="00D20D53" w:rsidP="00D20D53">
      <w:pPr>
        <w:pStyle w:val="PL"/>
      </w:pPr>
      <w:r>
        <w:t xml:space="preserve">    Object Class (IOC) that is part of the NR Network Resource Model (NRM).</w:t>
      </w:r>
    </w:p>
    <w:p w14:paraId="7BA91D58" w14:textId="77777777" w:rsidR="00D20D53" w:rsidRDefault="00D20D53" w:rsidP="00D20D53">
      <w:pPr>
        <w:pStyle w:val="PL"/>
        <w:rPr>
          <w:ins w:id="348" w:author="lengyelb"/>
        </w:rPr>
      </w:pPr>
      <w:ins w:id="349" w:author="lengyelb">
        <w:r>
          <w:t xml:space="preserve">    Copyright 2025, 3GPP Organizational Partners (ARIB, ATIS, CCSA, ETSI, TSDSI, </w:t>
        </w:r>
      </w:ins>
    </w:p>
    <w:p w14:paraId="21D7B9C6" w14:textId="77777777" w:rsidR="00D20D53" w:rsidRDefault="00D20D53" w:rsidP="00D20D53">
      <w:pPr>
        <w:pStyle w:val="PL"/>
        <w:rPr>
          <w:del w:id="350" w:author="lengyelb"/>
        </w:rPr>
      </w:pPr>
      <w:del w:id="351" w:author="lengyelb">
        <w:r>
          <w:delText xml:space="preserve">    Copyright 2023, 3GPP Organizational Partners (ARIB, ATIS, CCSA, ETSI, TSDSI, </w:delText>
        </w:r>
      </w:del>
    </w:p>
    <w:p w14:paraId="6BFE9DB2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21F49B6B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3FFB251F" w14:textId="77777777" w:rsidR="00D20D53" w:rsidRDefault="00D20D53" w:rsidP="00D20D53">
      <w:pPr>
        <w:pStyle w:val="PL"/>
      </w:pPr>
    </w:p>
    <w:p w14:paraId="20CBFA85" w14:textId="77777777" w:rsidR="00D20D53" w:rsidRDefault="00D20D53" w:rsidP="00D20D53">
      <w:pPr>
        <w:pStyle w:val="PL"/>
        <w:rPr>
          <w:ins w:id="352" w:author="lengyelb"/>
        </w:rPr>
      </w:pPr>
      <w:ins w:id="353" w:author="lengyelb">
        <w:r>
          <w:t xml:space="preserve">  revision 2025-04-25 { reference CR-1527 ; } </w:t>
        </w:r>
      </w:ins>
    </w:p>
    <w:p w14:paraId="4C567524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2BD8C217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359AC84B" w14:textId="77777777" w:rsidR="00D20D53" w:rsidRDefault="00D20D53" w:rsidP="00D20D53">
      <w:pPr>
        <w:pStyle w:val="PL"/>
      </w:pPr>
      <w:r>
        <w:t xml:space="preserve">  revision 2019-06-17 {</w:t>
      </w:r>
    </w:p>
    <w:p w14:paraId="0E02BA38" w14:textId="77777777" w:rsidR="00D20D53" w:rsidRDefault="00D20D53" w:rsidP="00D20D53">
      <w:pPr>
        <w:pStyle w:val="PL"/>
      </w:pPr>
      <w:r>
        <w:t xml:space="preserve">    description "Initial revision";</w:t>
      </w:r>
    </w:p>
    <w:p w14:paraId="19AEA913" w14:textId="77777777" w:rsidR="00D20D53" w:rsidRDefault="00D20D53" w:rsidP="00D20D53">
      <w:pPr>
        <w:pStyle w:val="PL"/>
      </w:pPr>
      <w:r>
        <w:t xml:space="preserve">  }</w:t>
      </w:r>
    </w:p>
    <w:p w14:paraId="5C98F041" w14:textId="77777777" w:rsidR="00D20D53" w:rsidRDefault="00D20D53" w:rsidP="00D20D53">
      <w:pPr>
        <w:pStyle w:val="PL"/>
      </w:pPr>
    </w:p>
    <w:p w14:paraId="7245C9D9" w14:textId="77777777" w:rsidR="00D20D53" w:rsidRDefault="00D20D53" w:rsidP="00D20D53">
      <w:pPr>
        <w:pStyle w:val="PL"/>
      </w:pPr>
      <w:r>
        <w:t xml:space="preserve">  grouping ExternalAMFFunctionGrp {</w:t>
      </w:r>
    </w:p>
    <w:p w14:paraId="7A5D7AAC" w14:textId="77777777" w:rsidR="00D20D53" w:rsidRDefault="00D20D53" w:rsidP="00D20D53">
      <w:pPr>
        <w:pStyle w:val="PL"/>
      </w:pPr>
      <w:r>
        <w:t xml:space="preserve">    description "Represents the ExternalAMFFunction IOC.";</w:t>
      </w:r>
    </w:p>
    <w:p w14:paraId="6F38079A" w14:textId="77777777" w:rsidR="00D20D53" w:rsidRDefault="00D20D53" w:rsidP="00D20D53">
      <w:pPr>
        <w:pStyle w:val="PL"/>
      </w:pPr>
      <w:r>
        <w:t xml:space="preserve">    reference "3GPP TS 28.541";</w:t>
      </w:r>
    </w:p>
    <w:p w14:paraId="5388872B" w14:textId="77777777" w:rsidR="00D20D53" w:rsidRDefault="00D20D53" w:rsidP="00D20D53">
      <w:pPr>
        <w:pStyle w:val="PL"/>
      </w:pPr>
      <w:r>
        <w:t xml:space="preserve">    uses mf3gpp:ManagedFunctionGrp;</w:t>
      </w:r>
    </w:p>
    <w:p w14:paraId="37B66FF0" w14:textId="77777777" w:rsidR="00D20D53" w:rsidRDefault="00D20D53" w:rsidP="00D20D53">
      <w:pPr>
        <w:pStyle w:val="PL"/>
      </w:pPr>
    </w:p>
    <w:p w14:paraId="6CF11291" w14:textId="77777777" w:rsidR="00D20D53" w:rsidRDefault="00D20D53" w:rsidP="00D20D53">
      <w:pPr>
        <w:pStyle w:val="PL"/>
      </w:pPr>
      <w:r>
        <w:t xml:space="preserve">    list pLMNIdList {</w:t>
      </w:r>
    </w:p>
    <w:p w14:paraId="77623058" w14:textId="77777777" w:rsidR="00D20D53" w:rsidRDefault="00D20D53" w:rsidP="00D20D53">
      <w:pPr>
        <w:pStyle w:val="PL"/>
      </w:pPr>
      <w:r>
        <w:t xml:space="preserve">      description "List of at most six entries of PLMN Identifiers, but at least </w:t>
      </w:r>
    </w:p>
    <w:p w14:paraId="0CE5A0EC" w14:textId="77777777" w:rsidR="00D20D53" w:rsidRDefault="00D20D53" w:rsidP="00D20D53">
      <w:pPr>
        <w:pStyle w:val="PL"/>
      </w:pPr>
      <w:r>
        <w:t xml:space="preserve">        one (the primary PLMN Id).</w:t>
      </w:r>
    </w:p>
    <w:p w14:paraId="605B4870" w14:textId="77777777" w:rsidR="00D20D53" w:rsidRDefault="00D20D53" w:rsidP="00D20D53">
      <w:pPr>
        <w:pStyle w:val="PL"/>
      </w:pPr>
      <w:r>
        <w:t xml:space="preserve">        The PLMN Identifier is composed of a Mobile Country Code (MCC) and a </w:t>
      </w:r>
    </w:p>
    <w:p w14:paraId="28F6CE33" w14:textId="77777777" w:rsidR="00D20D53" w:rsidRDefault="00D20D53" w:rsidP="00D20D53">
      <w:pPr>
        <w:pStyle w:val="PL"/>
      </w:pPr>
      <w:r>
        <w:t xml:space="preserve">        Mobile Network Code (MNC).";</w:t>
      </w:r>
    </w:p>
    <w:p w14:paraId="1F514861" w14:textId="77777777" w:rsidR="00D20D53" w:rsidRDefault="00D20D53" w:rsidP="00D20D53">
      <w:pPr>
        <w:pStyle w:val="PL"/>
      </w:pPr>
      <w:r>
        <w:t xml:space="preserve">      min-elements 1;</w:t>
      </w:r>
    </w:p>
    <w:p w14:paraId="0C528084" w14:textId="77777777" w:rsidR="00D20D53" w:rsidRDefault="00D20D53" w:rsidP="00D20D53">
      <w:pPr>
        <w:pStyle w:val="PL"/>
      </w:pPr>
      <w:r>
        <w:t xml:space="preserve">      max-elements 6;</w:t>
      </w:r>
    </w:p>
    <w:p w14:paraId="5419022C" w14:textId="77777777" w:rsidR="00D20D53" w:rsidRDefault="00D20D53" w:rsidP="00D20D53">
      <w:pPr>
        <w:pStyle w:val="PL"/>
      </w:pPr>
      <w:r>
        <w:t xml:space="preserve">      key "mcc mnc";</w:t>
      </w:r>
    </w:p>
    <w:p w14:paraId="5E7530FE" w14:textId="77777777" w:rsidR="00D20D53" w:rsidRDefault="00D20D53" w:rsidP="00D20D53">
      <w:pPr>
        <w:pStyle w:val="PL"/>
      </w:pPr>
      <w:r>
        <w:t xml:space="preserve">      uses types3gpp:PLMNId;</w:t>
      </w:r>
    </w:p>
    <w:p w14:paraId="50E56666" w14:textId="77777777" w:rsidR="00D20D53" w:rsidRDefault="00D20D53" w:rsidP="00D20D53">
      <w:pPr>
        <w:pStyle w:val="PL"/>
      </w:pPr>
      <w:r>
        <w:t xml:space="preserve">    }</w:t>
      </w:r>
    </w:p>
    <w:p w14:paraId="0B964700" w14:textId="77777777" w:rsidR="00D20D53" w:rsidRDefault="00D20D53" w:rsidP="00D20D53">
      <w:pPr>
        <w:pStyle w:val="PL"/>
      </w:pPr>
      <w:r>
        <w:t xml:space="preserve">    </w:t>
      </w:r>
    </w:p>
    <w:p w14:paraId="1F2E8CB7" w14:textId="77777777" w:rsidR="00D20D53" w:rsidRDefault="00D20D53" w:rsidP="00D20D53">
      <w:pPr>
        <w:pStyle w:val="PL"/>
      </w:pPr>
      <w:r>
        <w:t xml:space="preserve">    container aMFIdentifier {</w:t>
      </w:r>
    </w:p>
    <w:p w14:paraId="57D9076B" w14:textId="77777777" w:rsidR="00D20D53" w:rsidRDefault="00D20D53" w:rsidP="00D20D53">
      <w:pPr>
        <w:pStyle w:val="PL"/>
      </w:pPr>
      <w:r>
        <w:t xml:space="preserve">      presence true;</w:t>
      </w:r>
    </w:p>
    <w:p w14:paraId="3BFE83E4" w14:textId="77777777" w:rsidR="00D20D53" w:rsidRDefault="00D20D53" w:rsidP="00D20D53">
      <w:pPr>
        <w:pStyle w:val="PL"/>
      </w:pPr>
      <w:r>
        <w:t xml:space="preserve">      description "An AMF identifier, comprising an AMF Region ID, an AMF Set ID and an AMF Pointer.";</w:t>
      </w:r>
    </w:p>
    <w:p w14:paraId="2E168A83" w14:textId="77777777" w:rsidR="00D20D53" w:rsidRDefault="00D20D53" w:rsidP="00D20D53">
      <w:pPr>
        <w:pStyle w:val="PL"/>
      </w:pPr>
      <w:r>
        <w:t xml:space="preserve">      uses types3gpp:AmfIdentifier;</w:t>
      </w:r>
    </w:p>
    <w:p w14:paraId="31CC7E69" w14:textId="77777777" w:rsidR="00D20D53" w:rsidRDefault="00D20D53" w:rsidP="00D20D53">
      <w:pPr>
        <w:pStyle w:val="PL"/>
      </w:pPr>
      <w:r>
        <w:t xml:space="preserve">    }</w:t>
      </w:r>
    </w:p>
    <w:p w14:paraId="0D1A4C2D" w14:textId="77777777" w:rsidR="00D20D53" w:rsidRDefault="00D20D53" w:rsidP="00D20D53">
      <w:pPr>
        <w:pStyle w:val="PL"/>
      </w:pPr>
      <w:r>
        <w:t xml:space="preserve">  }</w:t>
      </w:r>
    </w:p>
    <w:p w14:paraId="44E91F82" w14:textId="77777777" w:rsidR="00D20D53" w:rsidRDefault="00D20D53" w:rsidP="00D20D53">
      <w:pPr>
        <w:pStyle w:val="PL"/>
      </w:pPr>
    </w:p>
    <w:p w14:paraId="3E6A8ACE" w14:textId="77777777" w:rsidR="00D20D53" w:rsidRDefault="00D20D53" w:rsidP="00D20D53">
      <w:pPr>
        <w:pStyle w:val="PL"/>
      </w:pPr>
      <w:r>
        <w:t xml:space="preserve">  grouping ExternalAMFFunctionWrapper {</w:t>
      </w:r>
    </w:p>
    <w:p w14:paraId="185BCCBE" w14:textId="77777777" w:rsidR="00D20D53" w:rsidRDefault="00D20D53" w:rsidP="00D20D53">
      <w:pPr>
        <w:pStyle w:val="PL"/>
      </w:pPr>
      <w:r>
        <w:t xml:space="preserve">    list ExternalAMFFunction {</w:t>
      </w:r>
    </w:p>
    <w:p w14:paraId="14CA4894" w14:textId="77777777" w:rsidR="00D20D53" w:rsidRDefault="00D20D53" w:rsidP="00D20D53">
      <w:pPr>
        <w:pStyle w:val="PL"/>
      </w:pPr>
      <w:r>
        <w:t xml:space="preserve">      description "Represents the properties, known by the management</w:t>
      </w:r>
    </w:p>
    <w:p w14:paraId="2F4F080B" w14:textId="77777777" w:rsidR="00D20D53" w:rsidRDefault="00D20D53" w:rsidP="00D20D53">
      <w:pPr>
        <w:pStyle w:val="PL"/>
      </w:pPr>
      <w:r>
        <w:t xml:space="preserve">        function, of a AMFFunction managed by another management</w:t>
      </w:r>
    </w:p>
    <w:p w14:paraId="05F46345" w14:textId="77777777" w:rsidR="00D20D53" w:rsidRDefault="00D20D53" w:rsidP="00D20D53">
      <w:pPr>
        <w:pStyle w:val="PL"/>
      </w:pPr>
      <w:r>
        <w:t xml:space="preserve">        function.";</w:t>
      </w:r>
    </w:p>
    <w:p w14:paraId="0B90F64E" w14:textId="77777777" w:rsidR="00D20D53" w:rsidRDefault="00D20D53" w:rsidP="00D20D53">
      <w:pPr>
        <w:pStyle w:val="PL"/>
      </w:pPr>
      <w:r>
        <w:t xml:space="preserve">      reference "3GPP TS 28.541";</w:t>
      </w:r>
    </w:p>
    <w:p w14:paraId="5345D691" w14:textId="77777777" w:rsidR="00D20D53" w:rsidRDefault="00D20D53" w:rsidP="00D20D53">
      <w:pPr>
        <w:pStyle w:val="PL"/>
      </w:pPr>
      <w:r>
        <w:t xml:space="preserve">      key id;</w:t>
      </w:r>
    </w:p>
    <w:p w14:paraId="39455669" w14:textId="77777777" w:rsidR="00D20D53" w:rsidRDefault="00D20D53" w:rsidP="00D20D53">
      <w:pPr>
        <w:pStyle w:val="PL"/>
      </w:pPr>
      <w:r>
        <w:t xml:space="preserve">      uses top3gpp:Top_Grp;</w:t>
      </w:r>
    </w:p>
    <w:p w14:paraId="3410DCE7" w14:textId="77777777" w:rsidR="00D20D53" w:rsidRDefault="00D20D53" w:rsidP="00D20D53">
      <w:pPr>
        <w:pStyle w:val="PL"/>
      </w:pPr>
      <w:r>
        <w:t xml:space="preserve">      container attributes {</w:t>
      </w:r>
    </w:p>
    <w:p w14:paraId="05F74CD5" w14:textId="77777777" w:rsidR="00D20D53" w:rsidRDefault="00D20D53" w:rsidP="00D20D53">
      <w:pPr>
        <w:pStyle w:val="PL"/>
      </w:pPr>
      <w:r>
        <w:t xml:space="preserve">        uses ExternalAMFFunctionGrp;</w:t>
      </w:r>
    </w:p>
    <w:p w14:paraId="7B4B42B8" w14:textId="77777777" w:rsidR="00D20D53" w:rsidRDefault="00D20D53" w:rsidP="00D20D53">
      <w:pPr>
        <w:pStyle w:val="PL"/>
      </w:pPr>
      <w:r>
        <w:t xml:space="preserve">      }</w:t>
      </w:r>
    </w:p>
    <w:p w14:paraId="114B87A8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199FE06C" w14:textId="77777777" w:rsidR="00D20D53" w:rsidRDefault="00D20D53" w:rsidP="00D20D53">
      <w:pPr>
        <w:pStyle w:val="PL"/>
      </w:pPr>
      <w:r>
        <w:t xml:space="preserve">    }</w:t>
      </w:r>
    </w:p>
    <w:p w14:paraId="25713F0A" w14:textId="77777777" w:rsidR="00D20D53" w:rsidRDefault="00D20D53" w:rsidP="00D20D53">
      <w:pPr>
        <w:pStyle w:val="PL"/>
      </w:pPr>
      <w:r>
        <w:t xml:space="preserve">  } </w:t>
      </w:r>
    </w:p>
    <w:p w14:paraId="048C3821" w14:textId="77777777" w:rsidR="00D20D53" w:rsidRDefault="00D20D53" w:rsidP="00D20D53">
      <w:pPr>
        <w:pStyle w:val="PL"/>
      </w:pPr>
      <w:r>
        <w:t xml:space="preserve">  </w:t>
      </w:r>
    </w:p>
    <w:p w14:paraId="12520722" w14:textId="77777777" w:rsidR="00D20D53" w:rsidRDefault="00D20D53" w:rsidP="00D20D53">
      <w:pPr>
        <w:pStyle w:val="PL"/>
      </w:pPr>
      <w:r>
        <w:t xml:space="preserve">  augment "/subnet3gpp:SubNetwork" {</w:t>
      </w:r>
    </w:p>
    <w:p w14:paraId="6FE85F37" w14:textId="77777777" w:rsidR="00D20D53" w:rsidRDefault="00D20D53" w:rsidP="00D20D53">
      <w:pPr>
        <w:pStyle w:val="PL"/>
        <w:rPr>
          <w:del w:id="354" w:author="lengyelb"/>
        </w:rPr>
      </w:pPr>
      <w:del w:id="355" w:author="lengyelb">
        <w:r>
          <w:delText xml:space="preserve">    if-feature subnet3gpp:ExternalsUnderSubNetwork ;</w:delText>
        </w:r>
      </w:del>
    </w:p>
    <w:p w14:paraId="4099C634" w14:textId="77777777" w:rsidR="00D20D53" w:rsidRDefault="00D20D53" w:rsidP="00D20D53">
      <w:pPr>
        <w:pStyle w:val="PL"/>
        <w:rPr>
          <w:del w:id="356" w:author="lengyelb"/>
        </w:rPr>
      </w:pPr>
      <w:del w:id="357" w:author="lengyelb">
        <w:r>
          <w:delText xml:space="preserve">    uses ExternalAMFFunctionWrapper;</w:delText>
        </w:r>
      </w:del>
    </w:p>
    <w:p w14:paraId="6655913B" w14:textId="77777777" w:rsidR="00D20D53" w:rsidRDefault="00D20D53" w:rsidP="00D20D53">
      <w:pPr>
        <w:pStyle w:val="PL"/>
        <w:rPr>
          <w:del w:id="358" w:author="lengyelb"/>
        </w:rPr>
      </w:pPr>
      <w:del w:id="359" w:author="lengyelb">
        <w:r>
          <w:delText xml:space="preserve">  }</w:delText>
        </w:r>
      </w:del>
    </w:p>
    <w:p w14:paraId="7BB16430" w14:textId="77777777" w:rsidR="00D20D53" w:rsidRDefault="00D20D53" w:rsidP="00D20D53">
      <w:pPr>
        <w:pStyle w:val="PL"/>
        <w:rPr>
          <w:del w:id="360" w:author="lengyelb"/>
        </w:rPr>
      </w:pPr>
    </w:p>
    <w:p w14:paraId="5F5D8AE2" w14:textId="77777777" w:rsidR="00D20D53" w:rsidRDefault="00D20D53" w:rsidP="00D20D53">
      <w:pPr>
        <w:pStyle w:val="PL"/>
        <w:rPr>
          <w:del w:id="361" w:author="lengyelb"/>
        </w:rPr>
      </w:pPr>
      <w:del w:id="362" w:author="lengyelb">
        <w:r>
          <w:delText xml:space="preserve">  augment "/nrnet3gpp:NRNetwork" {</w:delText>
        </w:r>
      </w:del>
    </w:p>
    <w:p w14:paraId="22A5ED46" w14:textId="77777777" w:rsidR="00D20D53" w:rsidRDefault="00D20D53" w:rsidP="00D20D53">
      <w:pPr>
        <w:pStyle w:val="PL"/>
        <w:rPr>
          <w:del w:id="363" w:author="lengyelb"/>
        </w:rPr>
      </w:pPr>
      <w:del w:id="364" w:author="lengyelb">
        <w:r>
          <w:delText xml:space="preserve">    if-feature nrnet3gpp:ExternalsUnderNRNetwork;</w:delText>
        </w:r>
      </w:del>
    </w:p>
    <w:p w14:paraId="528C62DB" w14:textId="77777777" w:rsidR="00D20D53" w:rsidRDefault="00D20D53" w:rsidP="00D20D53">
      <w:pPr>
        <w:pStyle w:val="PL"/>
      </w:pPr>
      <w:r>
        <w:t xml:space="preserve">    uses ExternalAMFFunctionWrapper;</w:t>
      </w:r>
    </w:p>
    <w:p w14:paraId="6EB94FE3" w14:textId="77777777" w:rsidR="00D20D53" w:rsidRDefault="00D20D53" w:rsidP="00D20D53">
      <w:pPr>
        <w:pStyle w:val="PL"/>
      </w:pPr>
      <w:r>
        <w:t xml:space="preserve">  }</w:t>
      </w:r>
    </w:p>
    <w:p w14:paraId="563A999F" w14:textId="77777777" w:rsidR="00D20D53" w:rsidRDefault="00D20D53" w:rsidP="00D20D53">
      <w:pPr>
        <w:pStyle w:val="PL"/>
      </w:pPr>
      <w:r>
        <w:t>}</w:t>
      </w:r>
    </w:p>
    <w:p w14:paraId="212440CE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D6E2BA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7CC49C69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B153BE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yang-models/_3gpp-nr-nrm-externalenbfunction.yang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E67392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EC6FD2" w14:textId="77777777" w:rsidR="00D20D53" w:rsidRDefault="00D20D53" w:rsidP="00D20D53">
      <w:pPr>
        <w:pStyle w:val="PL"/>
      </w:pPr>
      <w:r>
        <w:t>module _3gpp-nr-nrm-externalenbfunction {</w:t>
      </w:r>
    </w:p>
    <w:p w14:paraId="268AA594" w14:textId="77777777" w:rsidR="00D20D53" w:rsidRDefault="00D20D53" w:rsidP="00D20D53">
      <w:pPr>
        <w:pStyle w:val="PL"/>
      </w:pPr>
      <w:r>
        <w:lastRenderedPageBreak/>
        <w:t xml:space="preserve">  yang-version 1.1;</w:t>
      </w:r>
    </w:p>
    <w:p w14:paraId="2FFEF3E3" w14:textId="77777777" w:rsidR="00D20D53" w:rsidRDefault="00D20D53" w:rsidP="00D20D53">
      <w:pPr>
        <w:pStyle w:val="PL"/>
      </w:pPr>
      <w:r>
        <w:t xml:space="preserve">  namespace "urn:3gpp:sa5:_3gpp-nr-nrm-externalenbfunction";</w:t>
      </w:r>
    </w:p>
    <w:p w14:paraId="62DF0C20" w14:textId="77777777" w:rsidR="00D20D53" w:rsidRDefault="00D20D53" w:rsidP="00D20D53">
      <w:pPr>
        <w:pStyle w:val="PL"/>
      </w:pPr>
      <w:r>
        <w:t xml:space="preserve">  prefix "extenb3gpp";</w:t>
      </w:r>
    </w:p>
    <w:p w14:paraId="21E11E77" w14:textId="77777777" w:rsidR="00D20D53" w:rsidRDefault="00D20D53" w:rsidP="00D20D53">
      <w:pPr>
        <w:pStyle w:val="PL"/>
      </w:pPr>
    </w:p>
    <w:p w14:paraId="545A71DA" w14:textId="77777777" w:rsidR="00D20D53" w:rsidRDefault="00D20D53" w:rsidP="00D20D53">
      <w:pPr>
        <w:pStyle w:val="PL"/>
      </w:pPr>
      <w:r>
        <w:t xml:space="preserve">  import _3gpp-common-managed-function { prefix mf3gpp; }</w:t>
      </w:r>
    </w:p>
    <w:p w14:paraId="2CCEA1FF" w14:textId="77777777" w:rsidR="00D20D53" w:rsidRDefault="00D20D53" w:rsidP="00D20D53">
      <w:pPr>
        <w:pStyle w:val="PL"/>
        <w:rPr>
          <w:ins w:id="365" w:author="lengyelb"/>
        </w:rPr>
      </w:pPr>
      <w:ins w:id="366" w:author="lengyelb">
        <w:r>
          <w:t xml:space="preserve">  import _3gpp-common-managed-element { prefix me3gpp; }</w:t>
        </w:r>
      </w:ins>
    </w:p>
    <w:p w14:paraId="0E297966" w14:textId="77777777" w:rsidR="00D20D53" w:rsidRDefault="00D20D53" w:rsidP="00D20D53">
      <w:pPr>
        <w:pStyle w:val="PL"/>
        <w:rPr>
          <w:ins w:id="367" w:author="lengyelb"/>
        </w:rPr>
      </w:pPr>
      <w:ins w:id="368" w:author="lengyelb">
        <w:r>
          <w:t xml:space="preserve">  import _3gpp-nr-nrm-gnbcucpfunction { prefix gnbcucp3gpp; }</w:t>
        </w:r>
      </w:ins>
    </w:p>
    <w:p w14:paraId="6822F5A6" w14:textId="77777777" w:rsidR="00D20D53" w:rsidRDefault="00D20D53" w:rsidP="00D20D53">
      <w:pPr>
        <w:pStyle w:val="PL"/>
      </w:pPr>
      <w:r>
        <w:t xml:space="preserve">  import _3gpp-nr-nrm-eutranetwork { prefix eutranet3gpp; }</w:t>
      </w:r>
    </w:p>
    <w:p w14:paraId="2036D8F8" w14:textId="77777777" w:rsidR="00D20D53" w:rsidRDefault="00D20D53" w:rsidP="00D20D53">
      <w:pPr>
        <w:pStyle w:val="PL"/>
        <w:rPr>
          <w:ins w:id="369" w:author="lengyelb"/>
        </w:rPr>
      </w:pPr>
      <w:ins w:id="370" w:author="lengyelb">
        <w:r>
          <w:t xml:space="preserve">  import _3gpp-nr-nrm-externaleutrancell { prefix exteutrancell3gpp; }</w:t>
        </w:r>
      </w:ins>
    </w:p>
    <w:p w14:paraId="732E58A4" w14:textId="77777777" w:rsidR="00D20D53" w:rsidRDefault="00D20D53" w:rsidP="00D20D53">
      <w:pPr>
        <w:pStyle w:val="PL"/>
        <w:rPr>
          <w:del w:id="371" w:author="lengyelb"/>
        </w:rPr>
      </w:pPr>
      <w:del w:id="372" w:author="lengyelb">
        <w:r>
          <w:delText xml:space="preserve">  import _3gpp-common-subnetwork { prefix subnet3gpp; }</w:delText>
        </w:r>
      </w:del>
    </w:p>
    <w:p w14:paraId="540B6E68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55977C19" w14:textId="77777777" w:rsidR="00D20D53" w:rsidRDefault="00D20D53" w:rsidP="00D20D53">
      <w:pPr>
        <w:pStyle w:val="PL"/>
      </w:pPr>
    </w:p>
    <w:p w14:paraId="2F80AFA3" w14:textId="77777777" w:rsidR="00D20D53" w:rsidRDefault="00D20D53" w:rsidP="00D20D53">
      <w:pPr>
        <w:pStyle w:val="PL"/>
      </w:pPr>
      <w:r>
        <w:t xml:space="preserve">  organization "3GPP SA5";</w:t>
      </w:r>
    </w:p>
    <w:p w14:paraId="76DED0E9" w14:textId="77777777" w:rsidR="00D20D53" w:rsidRDefault="00D20D53" w:rsidP="00D20D53">
      <w:pPr>
        <w:pStyle w:val="PL"/>
        <w:rPr>
          <w:ins w:id="373" w:author="lengyelb"/>
        </w:rPr>
      </w:pPr>
      <w:ins w:id="374" w:author="lengyelb">
        <w:r>
          <w:t xml:space="preserve">  contact "https://www.3gpp.org/DynaReport/TSG-WG--S5--officials.htm?Itemid=464";</w:t>
        </w:r>
      </w:ins>
    </w:p>
    <w:p w14:paraId="5D016C89" w14:textId="77777777" w:rsidR="00D20D53" w:rsidRDefault="00D20D53" w:rsidP="00D20D53">
      <w:pPr>
        <w:pStyle w:val="PL"/>
      </w:pPr>
      <w:r>
        <w:t xml:space="preserve">  description "Defines the YANG mapping of the ExternalENBFunction</w:t>
      </w:r>
    </w:p>
    <w:p w14:paraId="1AADA135" w14:textId="77777777" w:rsidR="00D20D53" w:rsidRDefault="00D20D53" w:rsidP="00D20D53">
      <w:pPr>
        <w:pStyle w:val="PL"/>
      </w:pPr>
      <w:r>
        <w:t xml:space="preserve">    Information Object Class (IOC) that is part of the NR Network Resource</w:t>
      </w:r>
    </w:p>
    <w:p w14:paraId="120E3524" w14:textId="77777777" w:rsidR="00D20D53" w:rsidRDefault="00D20D53" w:rsidP="00D20D53">
      <w:pPr>
        <w:pStyle w:val="PL"/>
      </w:pPr>
      <w:r>
        <w:t xml:space="preserve">    Model (NRM).</w:t>
      </w:r>
    </w:p>
    <w:p w14:paraId="4619531C" w14:textId="77777777" w:rsidR="00D20D53" w:rsidRDefault="00D20D53" w:rsidP="00D20D53">
      <w:pPr>
        <w:pStyle w:val="PL"/>
        <w:rPr>
          <w:ins w:id="375" w:author="lengyelb"/>
        </w:rPr>
      </w:pPr>
      <w:ins w:id="376" w:author="lengyelb">
        <w:r>
          <w:t xml:space="preserve">    Copyright 2025, 3GPP Organizational Partners (ARIB, ATIS, CCSA, ETSI, TSDSI, </w:t>
        </w:r>
      </w:ins>
    </w:p>
    <w:p w14:paraId="54963961" w14:textId="77777777" w:rsidR="00D20D53" w:rsidRDefault="00D20D53" w:rsidP="00D20D53">
      <w:pPr>
        <w:pStyle w:val="PL"/>
        <w:rPr>
          <w:del w:id="377" w:author="lengyelb"/>
        </w:rPr>
      </w:pPr>
      <w:del w:id="378" w:author="lengyelb">
        <w:r>
          <w:delText xml:space="preserve">    Copyright 2023, 3GPP Organizational Partners (ARIB, ATIS, CCSA, ETSI, TSDSI, </w:delText>
        </w:r>
      </w:del>
    </w:p>
    <w:p w14:paraId="222420C5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5F09F9EF" w14:textId="77777777" w:rsidR="00D20D53" w:rsidRDefault="00D20D53" w:rsidP="00D20D53">
      <w:pPr>
        <w:pStyle w:val="PL"/>
      </w:pPr>
      <w:r>
        <w:t xml:space="preserve">  reference "3GPP TS 28.541 5G Network Resource Model (NRM),</w:t>
      </w:r>
    </w:p>
    <w:p w14:paraId="1CC633E5" w14:textId="77777777" w:rsidR="00D20D53" w:rsidRDefault="00D20D53" w:rsidP="00D20D53">
      <w:pPr>
        <w:pStyle w:val="PL"/>
      </w:pPr>
      <w:r>
        <w:t xml:space="preserve">    3GPP TS 28.658 (E-UTRAN) Network Resource Model (NRM)";</w:t>
      </w:r>
    </w:p>
    <w:p w14:paraId="7AC1AB82" w14:textId="77777777" w:rsidR="00D20D53" w:rsidRDefault="00D20D53" w:rsidP="00D20D53">
      <w:pPr>
        <w:pStyle w:val="PL"/>
      </w:pPr>
    </w:p>
    <w:p w14:paraId="72DD99D4" w14:textId="77777777" w:rsidR="00D20D53" w:rsidRDefault="00D20D53" w:rsidP="00D20D53">
      <w:pPr>
        <w:pStyle w:val="PL"/>
        <w:rPr>
          <w:ins w:id="379" w:author="lengyelb"/>
        </w:rPr>
      </w:pPr>
      <w:ins w:id="380" w:author="lengyelb">
        <w:r>
          <w:t xml:space="preserve">  revision 2025-04-25 { reference CR-1527 ; }</w:t>
        </w:r>
      </w:ins>
    </w:p>
    <w:p w14:paraId="3A6340BE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0CB79411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79B7F7E2" w14:textId="77777777" w:rsidR="00D20D53" w:rsidRDefault="00D20D53" w:rsidP="00D20D53">
      <w:pPr>
        <w:pStyle w:val="PL"/>
        <w:rPr>
          <w:ins w:id="381" w:author="lengyelb"/>
        </w:rPr>
      </w:pPr>
      <w:ins w:id="382" w:author="lengyelb">
        <w:r>
          <w:t xml:space="preserve">  revision 2019-06-17 { reference "Initial revision"; }</w:t>
        </w:r>
      </w:ins>
    </w:p>
    <w:p w14:paraId="21ADA3A5" w14:textId="77777777" w:rsidR="00D20D53" w:rsidRDefault="00D20D53" w:rsidP="00D20D53">
      <w:pPr>
        <w:pStyle w:val="PL"/>
        <w:rPr>
          <w:del w:id="383" w:author="lengyelb"/>
        </w:rPr>
      </w:pPr>
      <w:del w:id="384" w:author="lengyelb">
        <w:r>
          <w:delText xml:space="preserve">  revision 2019-06-17 {</w:delText>
        </w:r>
      </w:del>
    </w:p>
    <w:p w14:paraId="1D6BC53D" w14:textId="77777777" w:rsidR="00D20D53" w:rsidRDefault="00D20D53" w:rsidP="00D20D53">
      <w:pPr>
        <w:pStyle w:val="PL"/>
        <w:rPr>
          <w:del w:id="385" w:author="lengyelb"/>
        </w:rPr>
      </w:pPr>
      <w:del w:id="386" w:author="lengyelb">
        <w:r>
          <w:delText xml:space="preserve">    description "Initial revision";</w:delText>
        </w:r>
      </w:del>
    </w:p>
    <w:p w14:paraId="4A7A75E6" w14:textId="77777777" w:rsidR="00D20D53" w:rsidRDefault="00D20D53" w:rsidP="00D20D53">
      <w:pPr>
        <w:pStyle w:val="PL"/>
        <w:rPr>
          <w:del w:id="387" w:author="lengyelb"/>
        </w:rPr>
      </w:pPr>
      <w:del w:id="388" w:author="lengyelb">
        <w:r>
          <w:delText xml:space="preserve">  }</w:delText>
        </w:r>
      </w:del>
    </w:p>
    <w:p w14:paraId="5709CFFF" w14:textId="77777777" w:rsidR="00D20D53" w:rsidRDefault="00D20D53" w:rsidP="00D20D53">
      <w:pPr>
        <w:pStyle w:val="PL"/>
      </w:pPr>
    </w:p>
    <w:p w14:paraId="2E7D4281" w14:textId="77777777" w:rsidR="00D20D53" w:rsidRDefault="00D20D53" w:rsidP="00D20D53">
      <w:pPr>
        <w:pStyle w:val="PL"/>
      </w:pPr>
      <w:r>
        <w:t xml:space="preserve">  grouping ExternalENBFunctionGrp {</w:t>
      </w:r>
    </w:p>
    <w:p w14:paraId="166D12AD" w14:textId="77777777" w:rsidR="00D20D53" w:rsidRDefault="00D20D53" w:rsidP="00D20D53">
      <w:pPr>
        <w:pStyle w:val="PL"/>
      </w:pPr>
      <w:r>
        <w:t xml:space="preserve">    description "Represets the ExternalENBFunction IOC.";</w:t>
      </w:r>
    </w:p>
    <w:p w14:paraId="71723915" w14:textId="77777777" w:rsidR="00D20D53" w:rsidRDefault="00D20D53" w:rsidP="00D20D53">
      <w:pPr>
        <w:pStyle w:val="PL"/>
      </w:pPr>
      <w:r>
        <w:t xml:space="preserve">    reference "3GPP TS 28.658";</w:t>
      </w:r>
    </w:p>
    <w:p w14:paraId="4604CA59" w14:textId="77777777" w:rsidR="00D20D53" w:rsidRDefault="00D20D53" w:rsidP="00D20D53">
      <w:pPr>
        <w:pStyle w:val="PL"/>
      </w:pPr>
      <w:r>
        <w:t xml:space="preserve">    uses mf3gpp:ManagedFunctionGrp;</w:t>
      </w:r>
    </w:p>
    <w:p w14:paraId="40D38B94" w14:textId="77777777" w:rsidR="00D20D53" w:rsidRDefault="00D20D53" w:rsidP="00D20D53">
      <w:pPr>
        <w:pStyle w:val="PL"/>
      </w:pPr>
    </w:p>
    <w:p w14:paraId="0E9E7F0A" w14:textId="77777777" w:rsidR="00D20D53" w:rsidRDefault="00D20D53" w:rsidP="00D20D53">
      <w:pPr>
        <w:pStyle w:val="PL"/>
      </w:pPr>
      <w:r>
        <w:t xml:space="preserve">    leaf eNBId {</w:t>
      </w:r>
    </w:p>
    <w:p w14:paraId="717C670A" w14:textId="77777777" w:rsidR="00D20D53" w:rsidRDefault="00D20D53" w:rsidP="00D20D53">
      <w:pPr>
        <w:pStyle w:val="PL"/>
      </w:pPr>
      <w:r>
        <w:t xml:space="preserve">      description "Unambiguously identifies an eNodeB within a PLMN.";</w:t>
      </w:r>
    </w:p>
    <w:p w14:paraId="4C89E49E" w14:textId="77777777" w:rsidR="00D20D53" w:rsidRDefault="00D20D53" w:rsidP="00D20D53">
      <w:pPr>
        <w:pStyle w:val="PL"/>
      </w:pPr>
      <w:r>
        <w:t xml:space="preserve">      reference "3GPP TS 36.413, 3GPP TS 36.300";</w:t>
      </w:r>
    </w:p>
    <w:p w14:paraId="61145025" w14:textId="77777777" w:rsidR="00D20D53" w:rsidRDefault="00D20D53" w:rsidP="00D20D53">
      <w:pPr>
        <w:pStyle w:val="PL"/>
      </w:pPr>
      <w:r>
        <w:t xml:space="preserve">      mandatory true;</w:t>
      </w:r>
    </w:p>
    <w:p w14:paraId="635397F8" w14:textId="77777777" w:rsidR="00D20D53" w:rsidRDefault="00D20D53" w:rsidP="00D20D53">
      <w:pPr>
        <w:pStyle w:val="PL"/>
      </w:pPr>
      <w:r>
        <w:t xml:space="preserve">      type int32 { range "0..268435455"; } // Representing 28 bit eNB ID.</w:t>
      </w:r>
    </w:p>
    <w:p w14:paraId="18FA00F4" w14:textId="77777777" w:rsidR="00D20D53" w:rsidRDefault="00D20D53" w:rsidP="00D20D53">
      <w:pPr>
        <w:pStyle w:val="PL"/>
      </w:pPr>
      <w:r>
        <w:t xml:space="preserve">                                           // 18, 20 and 21 bit eNB IDs also</w:t>
      </w:r>
    </w:p>
    <w:p w14:paraId="4A034DC8" w14:textId="77777777" w:rsidR="00D20D53" w:rsidRDefault="00D20D53" w:rsidP="00D20D53">
      <w:pPr>
        <w:pStyle w:val="PL"/>
      </w:pPr>
      <w:r>
        <w:t xml:space="preserve">                                           // allowed.</w:t>
      </w:r>
    </w:p>
    <w:p w14:paraId="7BCBD3E2" w14:textId="77777777" w:rsidR="00D20D53" w:rsidRDefault="00D20D53" w:rsidP="00D20D53">
      <w:pPr>
        <w:pStyle w:val="PL"/>
      </w:pPr>
      <w:r>
        <w:t xml:space="preserve">    }</w:t>
      </w:r>
    </w:p>
    <w:p w14:paraId="558C8A53" w14:textId="77777777" w:rsidR="00D20D53" w:rsidRDefault="00D20D53" w:rsidP="00D20D53">
      <w:pPr>
        <w:pStyle w:val="PL"/>
      </w:pPr>
      <w:r>
        <w:t xml:space="preserve">  }</w:t>
      </w:r>
    </w:p>
    <w:p w14:paraId="0BA36A7F" w14:textId="77777777" w:rsidR="00D20D53" w:rsidRDefault="00D20D53" w:rsidP="00D20D53">
      <w:pPr>
        <w:pStyle w:val="PL"/>
      </w:pPr>
    </w:p>
    <w:p w14:paraId="17394389" w14:textId="77777777" w:rsidR="00D20D53" w:rsidRDefault="00D20D53" w:rsidP="00D20D53">
      <w:pPr>
        <w:pStyle w:val="PL"/>
      </w:pPr>
      <w:r>
        <w:t xml:space="preserve">  grouping ExternalENBFunctionWrapper {</w:t>
      </w:r>
    </w:p>
    <w:p w14:paraId="0AE0977E" w14:textId="77777777" w:rsidR="00D20D53" w:rsidRDefault="00D20D53" w:rsidP="00D20D53">
      <w:pPr>
        <w:pStyle w:val="PL"/>
      </w:pPr>
      <w:r>
        <w:t xml:space="preserve">    list ExternalENBFunction {</w:t>
      </w:r>
    </w:p>
    <w:p w14:paraId="65208381" w14:textId="77777777" w:rsidR="00D20D53" w:rsidRDefault="00D20D53" w:rsidP="00D20D53">
      <w:pPr>
        <w:pStyle w:val="PL"/>
      </w:pPr>
      <w:r>
        <w:t xml:space="preserve">      description "Represents an external eNB functionality.";</w:t>
      </w:r>
    </w:p>
    <w:p w14:paraId="2B61D7B0" w14:textId="77777777" w:rsidR="00D20D53" w:rsidRDefault="00D20D53" w:rsidP="00D20D53">
      <w:pPr>
        <w:pStyle w:val="PL"/>
      </w:pPr>
      <w:r>
        <w:t xml:space="preserve">      reference "3GPP TS 28.658";</w:t>
      </w:r>
    </w:p>
    <w:p w14:paraId="639C3D06" w14:textId="77777777" w:rsidR="00D20D53" w:rsidRDefault="00D20D53" w:rsidP="00D20D53">
      <w:pPr>
        <w:pStyle w:val="PL"/>
      </w:pPr>
      <w:r>
        <w:t xml:space="preserve">      key id;</w:t>
      </w:r>
    </w:p>
    <w:p w14:paraId="7BDDF0F5" w14:textId="77777777" w:rsidR="00D20D53" w:rsidRDefault="00D20D53" w:rsidP="00D20D53">
      <w:pPr>
        <w:pStyle w:val="PL"/>
      </w:pPr>
      <w:r>
        <w:t xml:space="preserve">      uses top3gpp:Top_Grp;</w:t>
      </w:r>
    </w:p>
    <w:p w14:paraId="0C71E8C8" w14:textId="77777777" w:rsidR="00D20D53" w:rsidRDefault="00D20D53" w:rsidP="00D20D53">
      <w:pPr>
        <w:pStyle w:val="PL"/>
      </w:pPr>
      <w:r>
        <w:t xml:space="preserve">      container attributes {</w:t>
      </w:r>
    </w:p>
    <w:p w14:paraId="08FC0B37" w14:textId="77777777" w:rsidR="00D20D53" w:rsidRDefault="00D20D53" w:rsidP="00D20D53">
      <w:pPr>
        <w:pStyle w:val="PL"/>
      </w:pPr>
      <w:r>
        <w:t xml:space="preserve">        uses ExternalENBFunctionGrp;</w:t>
      </w:r>
    </w:p>
    <w:p w14:paraId="4846E631" w14:textId="77777777" w:rsidR="00D20D53" w:rsidRDefault="00D20D53" w:rsidP="00D20D53">
      <w:pPr>
        <w:pStyle w:val="PL"/>
      </w:pPr>
      <w:r>
        <w:t xml:space="preserve">      }</w:t>
      </w:r>
    </w:p>
    <w:p w14:paraId="62F9BBE4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21AA0EB8" w14:textId="77777777" w:rsidR="00D20D53" w:rsidRDefault="00D20D53" w:rsidP="00D20D53">
      <w:pPr>
        <w:pStyle w:val="PL"/>
        <w:rPr>
          <w:ins w:id="389" w:author="lengyelb"/>
        </w:rPr>
      </w:pPr>
      <w:ins w:id="390" w:author="lengyelb">
        <w:r>
          <w:t xml:space="preserve">      uses exteutrancell3gpp:ExternalEUtranCellFDDSubtree;</w:t>
        </w:r>
      </w:ins>
    </w:p>
    <w:p w14:paraId="14036A1C" w14:textId="77777777" w:rsidR="00D20D53" w:rsidRDefault="00D20D53" w:rsidP="00D20D53">
      <w:pPr>
        <w:pStyle w:val="PL"/>
        <w:rPr>
          <w:ins w:id="391" w:author="lengyelb"/>
        </w:rPr>
      </w:pPr>
      <w:ins w:id="392" w:author="lengyelb">
        <w:r>
          <w:t xml:space="preserve">      uses exteutrancell3gpp:ExternalEUtranCellTDDSubtree;</w:t>
        </w:r>
      </w:ins>
    </w:p>
    <w:p w14:paraId="620A6FAA" w14:textId="77777777" w:rsidR="00D20D53" w:rsidRDefault="00D20D53" w:rsidP="00D20D53">
      <w:pPr>
        <w:pStyle w:val="PL"/>
      </w:pPr>
      <w:r>
        <w:t xml:space="preserve">    }</w:t>
      </w:r>
    </w:p>
    <w:p w14:paraId="456AAF23" w14:textId="77777777" w:rsidR="00D20D53" w:rsidRDefault="00D20D53" w:rsidP="00D20D53">
      <w:pPr>
        <w:pStyle w:val="PL"/>
      </w:pPr>
      <w:r>
        <w:t xml:space="preserve">  } </w:t>
      </w:r>
    </w:p>
    <w:p w14:paraId="28CDBE83" w14:textId="77777777" w:rsidR="00D20D53" w:rsidRDefault="00D20D53" w:rsidP="00D20D53">
      <w:pPr>
        <w:pStyle w:val="PL"/>
      </w:pPr>
      <w:r>
        <w:t xml:space="preserve">  </w:t>
      </w:r>
    </w:p>
    <w:p w14:paraId="78127789" w14:textId="77777777" w:rsidR="00D20D53" w:rsidRDefault="00D20D53" w:rsidP="00D20D53">
      <w:pPr>
        <w:pStyle w:val="PL"/>
        <w:rPr>
          <w:ins w:id="393" w:author="lengyelb"/>
        </w:rPr>
      </w:pPr>
      <w:ins w:id="394" w:author="lengyelb">
        <w:r>
          <w:t xml:space="preserve">  /*augment "/subnet3gpp:SubNetwork" {</w:t>
        </w:r>
      </w:ins>
    </w:p>
    <w:p w14:paraId="7780BBB3" w14:textId="77777777" w:rsidR="00D20D53" w:rsidRDefault="00D20D53" w:rsidP="00D20D53">
      <w:pPr>
        <w:pStyle w:val="PL"/>
        <w:rPr>
          <w:ins w:id="395" w:author="lengyelb"/>
        </w:rPr>
      </w:pPr>
      <w:ins w:id="396" w:author="lengyelb">
        <w:r>
          <w:t xml:space="preserve">    if-feature subnet3gpp:ExternalENBFunctionUnderSubNetwork ;</w:t>
        </w:r>
      </w:ins>
    </w:p>
    <w:p w14:paraId="20ADC8D3" w14:textId="77777777" w:rsidR="00D20D53" w:rsidRDefault="00D20D53" w:rsidP="00D20D53">
      <w:pPr>
        <w:pStyle w:val="PL"/>
        <w:rPr>
          <w:del w:id="397" w:author="lengyelb"/>
        </w:rPr>
      </w:pPr>
      <w:del w:id="398" w:author="lengyelb">
        <w:r>
          <w:delText xml:space="preserve">  augment "/subnet3gpp:SubNetwork" {</w:delText>
        </w:r>
      </w:del>
    </w:p>
    <w:p w14:paraId="45FE17CD" w14:textId="77777777" w:rsidR="00D20D53" w:rsidRDefault="00D20D53" w:rsidP="00D20D53">
      <w:pPr>
        <w:pStyle w:val="PL"/>
        <w:rPr>
          <w:del w:id="399" w:author="lengyelb"/>
        </w:rPr>
      </w:pPr>
      <w:del w:id="400" w:author="lengyelb">
        <w:r>
          <w:delText xml:space="preserve">    if-feature subnet3gpp:ExternalsUnderSubNetwork ;</w:delText>
        </w:r>
      </w:del>
    </w:p>
    <w:p w14:paraId="3FE3E273" w14:textId="77777777" w:rsidR="00D20D53" w:rsidRDefault="00D20D53" w:rsidP="00D20D53">
      <w:pPr>
        <w:pStyle w:val="PL"/>
      </w:pPr>
      <w:r>
        <w:t xml:space="preserve">    uses ExternalENBFunctionWrapper;</w:t>
      </w:r>
    </w:p>
    <w:p w14:paraId="24731A7D" w14:textId="77777777" w:rsidR="00D20D53" w:rsidRDefault="00D20D53" w:rsidP="00D20D53">
      <w:pPr>
        <w:pStyle w:val="PL"/>
        <w:rPr>
          <w:ins w:id="401" w:author="lengyelb"/>
        </w:rPr>
      </w:pPr>
      <w:ins w:id="402" w:author="lengyelb">
        <w:r>
          <w:t xml:space="preserve">  }*/</w:t>
        </w:r>
      </w:ins>
    </w:p>
    <w:p w14:paraId="6ECBF68A" w14:textId="77777777" w:rsidR="00D20D53" w:rsidRDefault="00D20D53" w:rsidP="00D20D53">
      <w:pPr>
        <w:pStyle w:val="PL"/>
        <w:rPr>
          <w:del w:id="403" w:author="lengyelb"/>
        </w:rPr>
      </w:pPr>
      <w:del w:id="404" w:author="lengyelb">
        <w:r>
          <w:delText xml:space="preserve">  }</w:delText>
        </w:r>
      </w:del>
    </w:p>
    <w:p w14:paraId="21BDF0C4" w14:textId="77777777" w:rsidR="00D20D53" w:rsidRDefault="00D20D53" w:rsidP="00D20D53">
      <w:pPr>
        <w:pStyle w:val="PL"/>
      </w:pPr>
    </w:p>
    <w:p w14:paraId="0ECA4096" w14:textId="77777777" w:rsidR="00D20D53" w:rsidRDefault="00D20D53" w:rsidP="00D20D53">
      <w:pPr>
        <w:pStyle w:val="PL"/>
        <w:rPr>
          <w:ins w:id="405" w:author="lengyelb"/>
        </w:rPr>
      </w:pPr>
      <w:ins w:id="406" w:author="lengyelb">
        <w:r>
          <w:t xml:space="preserve">  augment "/me3gpp:ManagedElement/gnbcucp3gpp:GNBCUCPFunction/"</w:t>
        </w:r>
      </w:ins>
    </w:p>
    <w:p w14:paraId="001C6282" w14:textId="77777777" w:rsidR="00D20D53" w:rsidRDefault="00D20D53" w:rsidP="00D20D53">
      <w:pPr>
        <w:pStyle w:val="PL"/>
        <w:rPr>
          <w:ins w:id="407" w:author="lengyelb"/>
        </w:rPr>
      </w:pPr>
      <w:ins w:id="408" w:author="lengyelb">
        <w:r>
          <w:t xml:space="preserve">        + "eutranet3gpp:EUtraNetwork" {</w:t>
        </w:r>
      </w:ins>
    </w:p>
    <w:p w14:paraId="5BFBC88D" w14:textId="77777777" w:rsidR="00D20D53" w:rsidRDefault="00D20D53" w:rsidP="00D20D53">
      <w:pPr>
        <w:pStyle w:val="PL"/>
        <w:rPr>
          <w:ins w:id="409" w:author="lengyelb"/>
        </w:rPr>
      </w:pPr>
      <w:ins w:id="410" w:author="lengyelb">
        <w:r>
          <w:t xml:space="preserve">    //if-feature eutranet3gpp:ExternalENBFunctionUnderEUtraNetwork;</w:t>
        </w:r>
      </w:ins>
    </w:p>
    <w:p w14:paraId="6549B352" w14:textId="77777777" w:rsidR="00D20D53" w:rsidRDefault="00D20D53" w:rsidP="00D20D53">
      <w:pPr>
        <w:pStyle w:val="PL"/>
        <w:rPr>
          <w:del w:id="411" w:author="lengyelb"/>
        </w:rPr>
      </w:pPr>
      <w:del w:id="412" w:author="lengyelb">
        <w:r>
          <w:delText xml:space="preserve">  augment "/eutranet3gpp:EUtraNetwork" {</w:delText>
        </w:r>
      </w:del>
    </w:p>
    <w:p w14:paraId="577140CE" w14:textId="77777777" w:rsidR="00D20D53" w:rsidRDefault="00D20D53" w:rsidP="00D20D53">
      <w:pPr>
        <w:pStyle w:val="PL"/>
        <w:rPr>
          <w:del w:id="413" w:author="lengyelb"/>
        </w:rPr>
      </w:pPr>
      <w:del w:id="414" w:author="lengyelb">
        <w:r>
          <w:delText xml:space="preserve">    if-feature eutranet3gpp:ExternalsUnderEUtraNetwork;</w:delText>
        </w:r>
      </w:del>
    </w:p>
    <w:p w14:paraId="2ED00DE2" w14:textId="77777777" w:rsidR="00D20D53" w:rsidRDefault="00D20D53" w:rsidP="00D20D53">
      <w:pPr>
        <w:pStyle w:val="PL"/>
      </w:pPr>
      <w:r>
        <w:t xml:space="preserve">    uses ExternalENBFunctionWrapper;</w:t>
      </w:r>
    </w:p>
    <w:p w14:paraId="7EB151EB" w14:textId="77777777" w:rsidR="00D20D53" w:rsidRDefault="00D20D53" w:rsidP="00D20D53">
      <w:pPr>
        <w:pStyle w:val="PL"/>
      </w:pPr>
      <w:r>
        <w:t xml:space="preserve">  }</w:t>
      </w:r>
    </w:p>
    <w:p w14:paraId="73A094C3" w14:textId="77777777" w:rsidR="00D20D53" w:rsidRDefault="00D20D53" w:rsidP="00D20D53">
      <w:pPr>
        <w:pStyle w:val="PL"/>
      </w:pPr>
      <w:r>
        <w:t>}</w:t>
      </w:r>
    </w:p>
    <w:p w14:paraId="7277E85C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1A046F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9 ***</w:t>
      </w:r>
    </w:p>
    <w:p w14:paraId="6A290FA2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4996B0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yang-models/_3gpp-nr-nrm-externaleutrancell.yang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626B9CC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6B2BB7A" w14:textId="77777777" w:rsidR="00D20D53" w:rsidRDefault="00D20D53" w:rsidP="00D20D53">
      <w:pPr>
        <w:pStyle w:val="PL"/>
      </w:pPr>
      <w:r>
        <w:t>module _3gpp-nr-nrm-externaleutrancell {</w:t>
      </w:r>
    </w:p>
    <w:p w14:paraId="31CEEE2B" w14:textId="77777777" w:rsidR="00D20D53" w:rsidRDefault="00D20D53" w:rsidP="00D20D53">
      <w:pPr>
        <w:pStyle w:val="PL"/>
      </w:pPr>
      <w:r>
        <w:t xml:space="preserve">  yang-version 1.1;</w:t>
      </w:r>
    </w:p>
    <w:p w14:paraId="6A93BFF6" w14:textId="77777777" w:rsidR="00D20D53" w:rsidRDefault="00D20D53" w:rsidP="00D20D53">
      <w:pPr>
        <w:pStyle w:val="PL"/>
      </w:pPr>
      <w:r>
        <w:t xml:space="preserve">  namespace "urn:3gpp:sa5:_3gpp-nr-nrm-externaleutrancell";</w:t>
      </w:r>
    </w:p>
    <w:p w14:paraId="41382020" w14:textId="77777777" w:rsidR="00D20D53" w:rsidRDefault="00D20D53" w:rsidP="00D20D53">
      <w:pPr>
        <w:pStyle w:val="PL"/>
      </w:pPr>
      <w:r>
        <w:t xml:space="preserve">  prefix "exteutrancell3gpp";</w:t>
      </w:r>
    </w:p>
    <w:p w14:paraId="21354AB6" w14:textId="77777777" w:rsidR="00D20D53" w:rsidRDefault="00D20D53" w:rsidP="00D20D53">
      <w:pPr>
        <w:pStyle w:val="PL"/>
      </w:pPr>
    </w:p>
    <w:p w14:paraId="147FEEDA" w14:textId="77777777" w:rsidR="00D20D53" w:rsidRDefault="00D20D53" w:rsidP="00D20D53">
      <w:pPr>
        <w:pStyle w:val="PL"/>
      </w:pPr>
      <w:r>
        <w:t xml:space="preserve">  import _3gpp-common-yang-types { prefix types3gpp; }</w:t>
      </w:r>
    </w:p>
    <w:p w14:paraId="0AFAE6A8" w14:textId="77777777" w:rsidR="00D20D53" w:rsidRDefault="00D20D53" w:rsidP="00D20D53">
      <w:pPr>
        <w:pStyle w:val="PL"/>
      </w:pPr>
      <w:r>
        <w:t xml:space="preserve">  import _3gpp-common-managed-function { prefix mf3gpp; }</w:t>
      </w:r>
    </w:p>
    <w:p w14:paraId="566F7D1E" w14:textId="77777777" w:rsidR="00D20D53" w:rsidRDefault="00D20D53" w:rsidP="00D20D53">
      <w:pPr>
        <w:pStyle w:val="PL"/>
        <w:rPr>
          <w:del w:id="415" w:author="lengyelb"/>
        </w:rPr>
      </w:pPr>
      <w:del w:id="416" w:author="lengyelb">
        <w:r>
          <w:delText xml:space="preserve">  import _3gpp-common-subnetwork { prefix subnet3gpp; }</w:delText>
        </w:r>
      </w:del>
    </w:p>
    <w:p w14:paraId="0E1FC9AF" w14:textId="77777777" w:rsidR="00D20D53" w:rsidRDefault="00D20D53" w:rsidP="00D20D53">
      <w:pPr>
        <w:pStyle w:val="PL"/>
        <w:rPr>
          <w:del w:id="417" w:author="lengyelb"/>
        </w:rPr>
      </w:pPr>
      <w:del w:id="418" w:author="lengyelb">
        <w:r>
          <w:delText xml:space="preserve">  import _3gpp-nr-nrm-eutranetwork { prefix eutranet3gpp; }</w:delText>
        </w:r>
      </w:del>
    </w:p>
    <w:p w14:paraId="7488F39F" w14:textId="77777777" w:rsidR="00D20D53" w:rsidRDefault="00D20D53" w:rsidP="00D20D53">
      <w:pPr>
        <w:pStyle w:val="PL"/>
        <w:rPr>
          <w:del w:id="419" w:author="lengyelb"/>
        </w:rPr>
      </w:pPr>
      <w:del w:id="420" w:author="lengyelb">
        <w:r>
          <w:delText xml:space="preserve">  import _3gpp-nr-nrm-externalenbfunction { prefix extenb3gpp; }</w:delText>
        </w:r>
      </w:del>
    </w:p>
    <w:p w14:paraId="44F70BAE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5487E1DC" w14:textId="77777777" w:rsidR="00D20D53" w:rsidRDefault="00D20D53" w:rsidP="00D20D53">
      <w:pPr>
        <w:pStyle w:val="PL"/>
      </w:pPr>
    </w:p>
    <w:p w14:paraId="7BF091FB" w14:textId="77777777" w:rsidR="00D20D53" w:rsidRDefault="00D20D53" w:rsidP="00D20D53">
      <w:pPr>
        <w:pStyle w:val="PL"/>
      </w:pPr>
      <w:r>
        <w:t xml:space="preserve">  organization "3GPP SA5";</w:t>
      </w:r>
    </w:p>
    <w:p w14:paraId="571D3AF3" w14:textId="77777777" w:rsidR="00D20D53" w:rsidRDefault="00D20D53" w:rsidP="00D20D53">
      <w:pPr>
        <w:pStyle w:val="PL"/>
        <w:rPr>
          <w:ins w:id="421" w:author="lengyelb"/>
        </w:rPr>
      </w:pPr>
      <w:ins w:id="422" w:author="lengyelb">
        <w:r>
          <w:t xml:space="preserve">  contact "https://www.3gpp.org/DynaReport/TSG-WG--S5--officials.htm?Itemid=464";</w:t>
        </w:r>
      </w:ins>
    </w:p>
    <w:p w14:paraId="176B645B" w14:textId="77777777" w:rsidR="00D20D53" w:rsidRDefault="00D20D53" w:rsidP="00D20D53">
      <w:pPr>
        <w:pStyle w:val="PL"/>
      </w:pPr>
      <w:r>
        <w:t xml:space="preserve">  description "Defines the YANG mapping of the ExternalEUtranCellFDD and</w:t>
      </w:r>
    </w:p>
    <w:p w14:paraId="0DF5B600" w14:textId="77777777" w:rsidR="00D20D53" w:rsidRDefault="00D20D53" w:rsidP="00D20D53">
      <w:pPr>
        <w:pStyle w:val="PL"/>
      </w:pPr>
      <w:r>
        <w:t xml:space="preserve">    ExternalEUtranCellTDD Information Object Classes (IOCs) that are part</w:t>
      </w:r>
    </w:p>
    <w:p w14:paraId="2653E7A8" w14:textId="77777777" w:rsidR="00D20D53" w:rsidRDefault="00D20D53" w:rsidP="00D20D53">
      <w:pPr>
        <w:pStyle w:val="PL"/>
      </w:pPr>
      <w:r>
        <w:t xml:space="preserve">    of the NR Network Resource Model (NRM).</w:t>
      </w:r>
    </w:p>
    <w:p w14:paraId="7BEAE0B5" w14:textId="77777777" w:rsidR="00D20D53" w:rsidRDefault="00D20D53" w:rsidP="00D20D53">
      <w:pPr>
        <w:pStyle w:val="PL"/>
        <w:rPr>
          <w:ins w:id="423" w:author="lengyelb"/>
        </w:rPr>
      </w:pPr>
      <w:ins w:id="424" w:author="lengyelb">
        <w:r>
          <w:t xml:space="preserve">    Copyright 2025, 3GPP Organizational Partners (ARIB, ATIS, CCSA, ETSI, TSDSI, </w:t>
        </w:r>
      </w:ins>
    </w:p>
    <w:p w14:paraId="7CBB874C" w14:textId="77777777" w:rsidR="00D20D53" w:rsidRDefault="00D20D53" w:rsidP="00D20D53">
      <w:pPr>
        <w:pStyle w:val="PL"/>
        <w:rPr>
          <w:del w:id="425" w:author="lengyelb"/>
        </w:rPr>
      </w:pPr>
      <w:del w:id="426" w:author="lengyelb">
        <w:r>
          <w:delText xml:space="preserve">    Copyright 2023, 3GPP Organizational Partners (ARIB, ATIS, CCSA, ETSI, TSDSI, </w:delText>
        </w:r>
      </w:del>
    </w:p>
    <w:p w14:paraId="41425F14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2A464E78" w14:textId="77777777" w:rsidR="00D20D53" w:rsidRDefault="00D20D53" w:rsidP="00D20D53">
      <w:pPr>
        <w:pStyle w:val="PL"/>
      </w:pPr>
      <w:r>
        <w:t xml:space="preserve">  reference "3GPP TS 28.541 5G Network Resource Model (NRM),</w:t>
      </w:r>
    </w:p>
    <w:p w14:paraId="663D2104" w14:textId="77777777" w:rsidR="00D20D53" w:rsidRDefault="00D20D53" w:rsidP="00D20D53">
      <w:pPr>
        <w:pStyle w:val="PL"/>
      </w:pPr>
      <w:r>
        <w:t xml:space="preserve">    3GPP TS 28.658 (E-UTRAN) Network Resource Model (NRM)";</w:t>
      </w:r>
    </w:p>
    <w:p w14:paraId="522884F9" w14:textId="77777777" w:rsidR="00D20D53" w:rsidRDefault="00D20D53" w:rsidP="00D20D53">
      <w:pPr>
        <w:pStyle w:val="PL"/>
      </w:pPr>
    </w:p>
    <w:p w14:paraId="77821B39" w14:textId="77777777" w:rsidR="00D20D53" w:rsidRDefault="00D20D53" w:rsidP="00D20D53">
      <w:pPr>
        <w:pStyle w:val="PL"/>
        <w:rPr>
          <w:ins w:id="427" w:author="lengyelb"/>
        </w:rPr>
      </w:pPr>
      <w:ins w:id="428" w:author="lengyelb">
        <w:r>
          <w:t xml:space="preserve">  revision 2025-04-25 { reference CR-1527 ; } </w:t>
        </w:r>
      </w:ins>
    </w:p>
    <w:p w14:paraId="555B4095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28C97D1B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54D13AA4" w14:textId="77777777" w:rsidR="00D20D53" w:rsidRDefault="00D20D53" w:rsidP="00D20D53">
      <w:pPr>
        <w:pStyle w:val="PL"/>
        <w:rPr>
          <w:ins w:id="429" w:author="lengyelb"/>
        </w:rPr>
      </w:pPr>
      <w:ins w:id="430" w:author="lengyelb">
        <w:r>
          <w:t xml:space="preserve">  revision 2019-06-17 { reference "Initial revision"; }</w:t>
        </w:r>
      </w:ins>
    </w:p>
    <w:p w14:paraId="79C38A81" w14:textId="77777777" w:rsidR="00D20D53" w:rsidRDefault="00D20D53" w:rsidP="00D20D53">
      <w:pPr>
        <w:pStyle w:val="PL"/>
        <w:rPr>
          <w:del w:id="431" w:author="lengyelb"/>
        </w:rPr>
      </w:pPr>
      <w:del w:id="432" w:author="lengyelb">
        <w:r>
          <w:delText xml:space="preserve">  revision 2019-06-17 {</w:delText>
        </w:r>
      </w:del>
    </w:p>
    <w:p w14:paraId="5DA56A67" w14:textId="77777777" w:rsidR="00D20D53" w:rsidRDefault="00D20D53" w:rsidP="00D20D53">
      <w:pPr>
        <w:pStyle w:val="PL"/>
        <w:rPr>
          <w:del w:id="433" w:author="lengyelb"/>
        </w:rPr>
      </w:pPr>
      <w:del w:id="434" w:author="lengyelb">
        <w:r>
          <w:delText xml:space="preserve">    description "Initial revision";</w:delText>
        </w:r>
      </w:del>
    </w:p>
    <w:p w14:paraId="2DEFCEDB" w14:textId="77777777" w:rsidR="00D20D53" w:rsidRDefault="00D20D53" w:rsidP="00D20D53">
      <w:pPr>
        <w:pStyle w:val="PL"/>
        <w:rPr>
          <w:del w:id="435" w:author="lengyelb"/>
        </w:rPr>
      </w:pPr>
      <w:del w:id="436" w:author="lengyelb">
        <w:r>
          <w:delText xml:space="preserve">  }</w:delText>
        </w:r>
      </w:del>
    </w:p>
    <w:p w14:paraId="63DF6E70" w14:textId="77777777" w:rsidR="00D20D53" w:rsidRDefault="00D20D53" w:rsidP="00D20D53">
      <w:pPr>
        <w:pStyle w:val="PL"/>
      </w:pPr>
    </w:p>
    <w:p w14:paraId="0D9CB873" w14:textId="77777777" w:rsidR="00D20D53" w:rsidRDefault="00D20D53" w:rsidP="00D20D53">
      <w:pPr>
        <w:pStyle w:val="PL"/>
      </w:pPr>
      <w:r>
        <w:t xml:space="preserve">  grouping ExternalEUtranGenericCellGrp {</w:t>
      </w:r>
    </w:p>
    <w:p w14:paraId="505CCD9F" w14:textId="77777777" w:rsidR="00D20D53" w:rsidRDefault="00D20D53" w:rsidP="00D20D53">
      <w:pPr>
        <w:pStyle w:val="PL"/>
      </w:pPr>
      <w:r>
        <w:t xml:space="preserve">    description "Represents the ExternalEUtranGenericCell IOC."; </w:t>
      </w:r>
    </w:p>
    <w:p w14:paraId="13492F4C" w14:textId="77777777" w:rsidR="00D20D53" w:rsidRDefault="00D20D53" w:rsidP="00D20D53">
      <w:pPr>
        <w:pStyle w:val="PL"/>
      </w:pPr>
      <w:r>
        <w:t xml:space="preserve">    reference "3GPP TS 28.658";</w:t>
      </w:r>
    </w:p>
    <w:p w14:paraId="79A8249D" w14:textId="77777777" w:rsidR="00D20D53" w:rsidRDefault="00D20D53" w:rsidP="00D20D53">
      <w:pPr>
        <w:pStyle w:val="PL"/>
      </w:pPr>
      <w:r>
        <w:t xml:space="preserve">    uses mf3gpp:ManagedFunctionGrp;</w:t>
      </w:r>
    </w:p>
    <w:p w14:paraId="4291891B" w14:textId="77777777" w:rsidR="00D20D53" w:rsidRDefault="00D20D53" w:rsidP="00D20D53">
      <w:pPr>
        <w:pStyle w:val="PL"/>
      </w:pPr>
    </w:p>
    <w:p w14:paraId="6445A434" w14:textId="77777777" w:rsidR="00D20D53" w:rsidRDefault="00D20D53" w:rsidP="00D20D53">
      <w:pPr>
        <w:pStyle w:val="PL"/>
      </w:pPr>
      <w:r>
        <w:t xml:space="preserve">    leaf pci {</w:t>
      </w:r>
    </w:p>
    <w:p w14:paraId="5EB93F19" w14:textId="77777777" w:rsidR="00D20D53" w:rsidRDefault="00D20D53" w:rsidP="00D20D53">
      <w:pPr>
        <w:pStyle w:val="PL"/>
      </w:pPr>
      <w:r>
        <w:t xml:space="preserve">      description "The Physical Cell Identity (PCI) of the cell (for</w:t>
      </w:r>
    </w:p>
    <w:p w14:paraId="03B6849E" w14:textId="77777777" w:rsidR="00D20D53" w:rsidRDefault="00D20D53" w:rsidP="00D20D53">
      <w:pPr>
        <w:pStyle w:val="PL"/>
      </w:pPr>
      <w:r>
        <w:t xml:space="preserve">        NM-Centralized, EM-Centralized and Distributed PCI assignment cases).</w:t>
      </w:r>
    </w:p>
    <w:p w14:paraId="0C0A4F68" w14:textId="77777777" w:rsidR="00D20D53" w:rsidRDefault="00D20D53" w:rsidP="00D20D53">
      <w:pPr>
        <w:pStyle w:val="PL"/>
      </w:pPr>
      <w:r>
        <w:t xml:space="preserve">        In the case of NM-Centralized PCI assignment, see 3GPP TS 36.300.";</w:t>
      </w:r>
    </w:p>
    <w:p w14:paraId="0295107E" w14:textId="77777777" w:rsidR="00D20D53" w:rsidRDefault="00D20D53" w:rsidP="00D20D53">
      <w:pPr>
        <w:pStyle w:val="PL"/>
      </w:pPr>
      <w:r>
        <w:t xml:space="preserve">      reference "3GPP TS 36.211";</w:t>
      </w:r>
    </w:p>
    <w:p w14:paraId="2BA65EBB" w14:textId="77777777" w:rsidR="00D20D53" w:rsidRDefault="00D20D53" w:rsidP="00D20D53">
      <w:pPr>
        <w:pStyle w:val="PL"/>
      </w:pPr>
      <w:r>
        <w:t xml:space="preserve">      mandatory true;</w:t>
      </w:r>
    </w:p>
    <w:p w14:paraId="288D052D" w14:textId="77777777" w:rsidR="00D20D53" w:rsidRDefault="00D20D53" w:rsidP="00D20D53">
      <w:pPr>
        <w:pStyle w:val="PL"/>
      </w:pPr>
      <w:r>
        <w:t xml:space="preserve">      type int32 { range "0..503"; }</w:t>
      </w:r>
    </w:p>
    <w:p w14:paraId="450C66A4" w14:textId="77777777" w:rsidR="00D20D53" w:rsidRDefault="00D20D53" w:rsidP="00D20D53">
      <w:pPr>
        <w:pStyle w:val="PL"/>
      </w:pPr>
      <w:r>
        <w:t xml:space="preserve">    }</w:t>
      </w:r>
    </w:p>
    <w:p w14:paraId="07CA6C83" w14:textId="77777777" w:rsidR="00D20D53" w:rsidRDefault="00D20D53" w:rsidP="00D20D53">
      <w:pPr>
        <w:pStyle w:val="PL"/>
      </w:pPr>
    </w:p>
    <w:p w14:paraId="7BB18347" w14:textId="77777777" w:rsidR="00D20D53" w:rsidRDefault="00D20D53" w:rsidP="00D20D53">
      <w:pPr>
        <w:pStyle w:val="PL"/>
      </w:pPr>
      <w:r>
        <w:t xml:space="preserve">    list plmnIdList {</w:t>
      </w:r>
    </w:p>
    <w:p w14:paraId="640622A4" w14:textId="77777777" w:rsidR="00D20D53" w:rsidRDefault="00D20D53" w:rsidP="00D20D53">
      <w:pPr>
        <w:pStyle w:val="PL"/>
      </w:pPr>
      <w:r>
        <w:t xml:space="preserve">      description "List of unique identities for PLMNs. A cell can broadcast</w:t>
      </w:r>
    </w:p>
    <w:p w14:paraId="5A6BE47D" w14:textId="77777777" w:rsidR="00D20D53" w:rsidRDefault="00D20D53" w:rsidP="00D20D53">
      <w:pPr>
        <w:pStyle w:val="PL"/>
      </w:pPr>
      <w:r>
        <w:t xml:space="preserve">        up to 6 PLMN IDs. This is to support the case that one cell can be</w:t>
      </w:r>
    </w:p>
    <w:p w14:paraId="7829735D" w14:textId="77777777" w:rsidR="00D20D53" w:rsidRDefault="00D20D53" w:rsidP="00D20D53">
      <w:pPr>
        <w:pStyle w:val="PL"/>
      </w:pPr>
      <w:r>
        <w:t xml:space="preserve">        used by up to 6 operator's core networks. The PLMN(s) included in this</w:t>
      </w:r>
    </w:p>
    <w:p w14:paraId="693B9C76" w14:textId="77777777" w:rsidR="00D20D53" w:rsidRDefault="00D20D53" w:rsidP="00D20D53">
      <w:pPr>
        <w:pStyle w:val="PL"/>
      </w:pPr>
      <w:r>
        <w:t xml:space="preserve">        list will use the same single tracking area code (TAC) and the same</w:t>
      </w:r>
    </w:p>
    <w:p w14:paraId="2EEE4771" w14:textId="77777777" w:rsidR="00D20D53" w:rsidRDefault="00D20D53" w:rsidP="00D20D53">
      <w:pPr>
        <w:pStyle w:val="PL"/>
      </w:pPr>
      <w:r>
        <w:t xml:space="preserve">        Cell Identity (cellLocalId) for sharing the radio access network</w:t>
      </w:r>
    </w:p>
    <w:p w14:paraId="06377519" w14:textId="77777777" w:rsidR="00D20D53" w:rsidRDefault="00D20D53" w:rsidP="00D20D53">
      <w:pPr>
        <w:pStyle w:val="PL"/>
      </w:pPr>
      <w:r>
        <w:t xml:space="preserve">        resources. One member of plmnIdList is the primary PLMN ID. A PLMN ID</w:t>
      </w:r>
    </w:p>
    <w:p w14:paraId="1893F8A8" w14:textId="77777777" w:rsidR="00D20D53" w:rsidRDefault="00D20D53" w:rsidP="00D20D53">
      <w:pPr>
        <w:pStyle w:val="PL"/>
      </w:pPr>
      <w:r>
        <w:t xml:space="preserve">        included in this list cannot be included in the cellAccessInfoList.</w:t>
      </w:r>
    </w:p>
    <w:p w14:paraId="7FB6FDD3" w14:textId="77777777" w:rsidR="00D20D53" w:rsidRDefault="00D20D53" w:rsidP="00D20D53">
      <w:pPr>
        <w:pStyle w:val="PL"/>
      </w:pPr>
      <w:r>
        <w:t xml:space="preserve">        The PLMN ID is composed of a Mobile Country Code (MCC) and a Mobile</w:t>
      </w:r>
    </w:p>
    <w:p w14:paraId="2A347BB8" w14:textId="77777777" w:rsidR="00D20D53" w:rsidRDefault="00D20D53" w:rsidP="00D20D53">
      <w:pPr>
        <w:pStyle w:val="PL"/>
      </w:pPr>
      <w:r>
        <w:t xml:space="preserve">        Network Code (MNC).";</w:t>
      </w:r>
    </w:p>
    <w:p w14:paraId="3A7B0342" w14:textId="77777777" w:rsidR="00D20D53" w:rsidRDefault="00D20D53" w:rsidP="00D20D53">
      <w:pPr>
        <w:pStyle w:val="PL"/>
      </w:pPr>
      <w:r>
        <w:t xml:space="preserve">      reference "3GPP TS 36.300, 3GPP TS 36.331, 3GPP TS 23.003";</w:t>
      </w:r>
    </w:p>
    <w:p w14:paraId="1C38C469" w14:textId="77777777" w:rsidR="00D20D53" w:rsidRDefault="00D20D53" w:rsidP="00D20D53">
      <w:pPr>
        <w:pStyle w:val="PL"/>
      </w:pPr>
      <w:r>
        <w:t xml:space="preserve">      key "mcc mnc";</w:t>
      </w:r>
    </w:p>
    <w:p w14:paraId="48D3A3EB" w14:textId="77777777" w:rsidR="00D20D53" w:rsidRDefault="00D20D53" w:rsidP="00D20D53">
      <w:pPr>
        <w:pStyle w:val="PL"/>
      </w:pPr>
      <w:r>
        <w:t xml:space="preserve">      min-elements 1;</w:t>
      </w:r>
    </w:p>
    <w:p w14:paraId="7A445BEA" w14:textId="77777777" w:rsidR="00D20D53" w:rsidRDefault="00D20D53" w:rsidP="00D20D53">
      <w:pPr>
        <w:pStyle w:val="PL"/>
      </w:pPr>
      <w:r>
        <w:t xml:space="preserve">      max-elements 6;</w:t>
      </w:r>
    </w:p>
    <w:p w14:paraId="2B870F47" w14:textId="77777777" w:rsidR="00D20D53" w:rsidRDefault="00D20D53" w:rsidP="00D20D53">
      <w:pPr>
        <w:pStyle w:val="PL"/>
      </w:pPr>
      <w:r>
        <w:t xml:space="preserve">      uses types3gpp:PLMNId;</w:t>
      </w:r>
    </w:p>
    <w:p w14:paraId="7761E697" w14:textId="77777777" w:rsidR="00D20D53" w:rsidRDefault="00D20D53" w:rsidP="00D20D53">
      <w:pPr>
        <w:pStyle w:val="PL"/>
      </w:pPr>
      <w:r>
        <w:t xml:space="preserve">    }</w:t>
      </w:r>
    </w:p>
    <w:p w14:paraId="01D819DB" w14:textId="77777777" w:rsidR="00D20D53" w:rsidRDefault="00D20D53" w:rsidP="00D20D53">
      <w:pPr>
        <w:pStyle w:val="PL"/>
      </w:pPr>
    </w:p>
    <w:p w14:paraId="5A64A8B8" w14:textId="77777777" w:rsidR="00D20D53" w:rsidRDefault="00D20D53" w:rsidP="00D20D53">
      <w:pPr>
        <w:pStyle w:val="PL"/>
      </w:pPr>
      <w:r>
        <w:t xml:space="preserve">    leaf cellLocalId {       </w:t>
      </w:r>
      <w:r>
        <w:tab/>
      </w:r>
    </w:p>
    <w:p w14:paraId="62A98398" w14:textId="77777777" w:rsidR="00D20D53" w:rsidRDefault="00D20D53" w:rsidP="00D20D53">
      <w:pPr>
        <w:pStyle w:val="PL"/>
      </w:pPr>
      <w:r>
        <w:t xml:space="preserve">      description "Unambiguously identifies a cell within an eNodeB.";</w:t>
      </w:r>
    </w:p>
    <w:p w14:paraId="1C2A4C84" w14:textId="77777777" w:rsidR="00D20D53" w:rsidRDefault="00D20D53" w:rsidP="00D20D53">
      <w:pPr>
        <w:pStyle w:val="PL"/>
      </w:pPr>
      <w:r>
        <w:t xml:space="preserve">      reference "NCI defined in 3GPP TS 38.300";</w:t>
      </w:r>
    </w:p>
    <w:p w14:paraId="1DC625D1" w14:textId="77777777" w:rsidR="00D20D53" w:rsidRDefault="00D20D53" w:rsidP="00D20D53">
      <w:pPr>
        <w:pStyle w:val="PL"/>
      </w:pPr>
      <w:r>
        <w:t xml:space="preserve">      type int32 {range "0..255"; }     </w:t>
      </w:r>
      <w:r>
        <w:tab/>
      </w:r>
    </w:p>
    <w:p w14:paraId="55A58FCD" w14:textId="77777777" w:rsidR="00D20D53" w:rsidRDefault="00D20D53" w:rsidP="00D20D53">
      <w:pPr>
        <w:pStyle w:val="PL"/>
      </w:pPr>
      <w:r>
        <w:t xml:space="preserve">    }</w:t>
      </w:r>
    </w:p>
    <w:p w14:paraId="4B8A933F" w14:textId="77777777" w:rsidR="00D20D53" w:rsidRDefault="00D20D53" w:rsidP="00D20D53">
      <w:pPr>
        <w:pStyle w:val="PL"/>
      </w:pPr>
    </w:p>
    <w:p w14:paraId="1E3FC7AF" w14:textId="77777777" w:rsidR="00D20D53" w:rsidRDefault="00D20D53" w:rsidP="00D20D53">
      <w:pPr>
        <w:pStyle w:val="PL"/>
      </w:pPr>
      <w:r>
        <w:lastRenderedPageBreak/>
        <w:t xml:space="preserve">    leaf eNBId {</w:t>
      </w:r>
    </w:p>
    <w:p w14:paraId="0FDC385A" w14:textId="77777777" w:rsidR="00D20D53" w:rsidRDefault="00D20D53" w:rsidP="00D20D53">
      <w:pPr>
        <w:pStyle w:val="PL"/>
      </w:pPr>
      <w:r>
        <w:t xml:space="preserve">      description "Unambiguously identifies an eNodeB within a PLMN.";</w:t>
      </w:r>
    </w:p>
    <w:p w14:paraId="0E6A9BE1" w14:textId="77777777" w:rsidR="00D20D53" w:rsidRDefault="00D20D53" w:rsidP="00D20D53">
      <w:pPr>
        <w:pStyle w:val="PL"/>
      </w:pPr>
      <w:r>
        <w:t xml:space="preserve">      reference "3GPP TS 36.413, 3GPP TS 36.300";</w:t>
      </w:r>
    </w:p>
    <w:p w14:paraId="2AEACFA5" w14:textId="77777777" w:rsidR="00D20D53" w:rsidRDefault="00D20D53" w:rsidP="00D20D53">
      <w:pPr>
        <w:pStyle w:val="PL"/>
      </w:pPr>
      <w:r>
        <w:t xml:space="preserve">      mandatory true;</w:t>
      </w:r>
    </w:p>
    <w:p w14:paraId="0D2CBCAB" w14:textId="77777777" w:rsidR="00D20D53" w:rsidRDefault="00D20D53" w:rsidP="00D20D53">
      <w:pPr>
        <w:pStyle w:val="PL"/>
      </w:pPr>
      <w:r>
        <w:t xml:space="preserve">      type int32 { range "0..268435455"; } // Representing 28 bit eNB ID.</w:t>
      </w:r>
    </w:p>
    <w:p w14:paraId="084EA9CA" w14:textId="77777777" w:rsidR="00D20D53" w:rsidRDefault="00D20D53" w:rsidP="00D20D53">
      <w:pPr>
        <w:pStyle w:val="PL"/>
      </w:pPr>
      <w:r>
        <w:t xml:space="preserve">                                           // 18, 20 and 21 bit eNB IDs also</w:t>
      </w:r>
    </w:p>
    <w:p w14:paraId="4CD470AA" w14:textId="77777777" w:rsidR="00D20D53" w:rsidRDefault="00D20D53" w:rsidP="00D20D53">
      <w:pPr>
        <w:pStyle w:val="PL"/>
      </w:pPr>
      <w:r>
        <w:t xml:space="preserve">                                           // allowed.</w:t>
      </w:r>
    </w:p>
    <w:p w14:paraId="0CF31223" w14:textId="77777777" w:rsidR="00D20D53" w:rsidRDefault="00D20D53" w:rsidP="00D20D53">
      <w:pPr>
        <w:pStyle w:val="PL"/>
      </w:pPr>
      <w:r>
        <w:t xml:space="preserve">    }</w:t>
      </w:r>
    </w:p>
    <w:p w14:paraId="640B7D2A" w14:textId="77777777" w:rsidR="00D20D53" w:rsidRDefault="00D20D53" w:rsidP="00D20D53">
      <w:pPr>
        <w:pStyle w:val="PL"/>
      </w:pPr>
      <w:r>
        <w:t xml:space="preserve">  }</w:t>
      </w:r>
    </w:p>
    <w:p w14:paraId="27CD93CB" w14:textId="77777777" w:rsidR="00D20D53" w:rsidRDefault="00D20D53" w:rsidP="00D20D53">
      <w:pPr>
        <w:pStyle w:val="PL"/>
      </w:pPr>
      <w:r>
        <w:t xml:space="preserve">  </w:t>
      </w:r>
    </w:p>
    <w:p w14:paraId="14AB9CEE" w14:textId="77777777" w:rsidR="00D20D53" w:rsidRDefault="00D20D53" w:rsidP="00D20D53">
      <w:pPr>
        <w:pStyle w:val="PL"/>
      </w:pPr>
      <w:r>
        <w:t xml:space="preserve">  grouping ExternalEUtranCellFDDGrp {</w:t>
      </w:r>
    </w:p>
    <w:p w14:paraId="16B00332" w14:textId="77777777" w:rsidR="00D20D53" w:rsidRDefault="00D20D53" w:rsidP="00D20D53">
      <w:pPr>
        <w:pStyle w:val="PL"/>
      </w:pPr>
      <w:r>
        <w:t xml:space="preserve">    description "Represents the ExternalEUtranCellFDD IOC."; </w:t>
      </w:r>
    </w:p>
    <w:p w14:paraId="7977597F" w14:textId="77777777" w:rsidR="00D20D53" w:rsidRDefault="00D20D53" w:rsidP="00D20D53">
      <w:pPr>
        <w:pStyle w:val="PL"/>
      </w:pPr>
      <w:r>
        <w:t xml:space="preserve">    reference "3GPP TS 28.658";</w:t>
      </w:r>
    </w:p>
    <w:p w14:paraId="72B15026" w14:textId="77777777" w:rsidR="00D20D53" w:rsidRDefault="00D20D53" w:rsidP="00D20D53">
      <w:pPr>
        <w:pStyle w:val="PL"/>
      </w:pPr>
      <w:r>
        <w:t xml:space="preserve">    uses ExternalEUtranGenericCellGrp;</w:t>
      </w:r>
    </w:p>
    <w:p w14:paraId="175CBB1E" w14:textId="77777777" w:rsidR="00D20D53" w:rsidRDefault="00D20D53" w:rsidP="00D20D53">
      <w:pPr>
        <w:pStyle w:val="PL"/>
      </w:pPr>
    </w:p>
    <w:p w14:paraId="5B83245F" w14:textId="77777777" w:rsidR="00D20D53" w:rsidRDefault="00D20D53" w:rsidP="00D20D53">
      <w:pPr>
        <w:pStyle w:val="PL"/>
      </w:pPr>
      <w:r>
        <w:t xml:space="preserve">    leaf earfcnDL {</w:t>
      </w:r>
    </w:p>
    <w:p w14:paraId="51172C60" w14:textId="77777777" w:rsidR="00D20D53" w:rsidRDefault="00D20D53" w:rsidP="00D20D53">
      <w:pPr>
        <w:pStyle w:val="PL"/>
      </w:pPr>
      <w:r>
        <w:t xml:space="preserve">      description "The channel number for the central DL frequency.";</w:t>
      </w:r>
    </w:p>
    <w:p w14:paraId="010E2CE1" w14:textId="77777777" w:rsidR="00D20D53" w:rsidRDefault="00D20D53" w:rsidP="00D20D53">
      <w:pPr>
        <w:pStyle w:val="PL"/>
      </w:pPr>
      <w:r>
        <w:t xml:space="preserve">      reference "3GPP TS 36.101";</w:t>
      </w:r>
    </w:p>
    <w:p w14:paraId="17DC6A97" w14:textId="77777777" w:rsidR="00D20D53" w:rsidRDefault="00D20D53" w:rsidP="00D20D53">
      <w:pPr>
        <w:pStyle w:val="PL"/>
      </w:pPr>
      <w:r>
        <w:t xml:space="preserve">      mandatory true;</w:t>
      </w:r>
    </w:p>
    <w:p w14:paraId="7DF1D4D5" w14:textId="77777777" w:rsidR="00D20D53" w:rsidRDefault="00D20D53" w:rsidP="00D20D53">
      <w:pPr>
        <w:pStyle w:val="PL"/>
      </w:pPr>
      <w:r>
        <w:t xml:space="preserve">      type int32 { range "0..17999 | 46590..262143"; }</w:t>
      </w:r>
    </w:p>
    <w:p w14:paraId="417EDAA4" w14:textId="77777777" w:rsidR="00D20D53" w:rsidRDefault="00D20D53" w:rsidP="00D20D53">
      <w:pPr>
        <w:pStyle w:val="PL"/>
      </w:pPr>
      <w:r>
        <w:t xml:space="preserve">    }</w:t>
      </w:r>
    </w:p>
    <w:p w14:paraId="3A968CFC" w14:textId="77777777" w:rsidR="00D20D53" w:rsidRDefault="00D20D53" w:rsidP="00D20D53">
      <w:pPr>
        <w:pStyle w:val="PL"/>
      </w:pPr>
    </w:p>
    <w:p w14:paraId="3CAB7D5C" w14:textId="77777777" w:rsidR="00D20D53" w:rsidRDefault="00D20D53" w:rsidP="00D20D53">
      <w:pPr>
        <w:pStyle w:val="PL"/>
      </w:pPr>
      <w:r>
        <w:t xml:space="preserve">    leaf earfcnUL {</w:t>
      </w:r>
    </w:p>
    <w:p w14:paraId="19F4F5C9" w14:textId="77777777" w:rsidR="00D20D53" w:rsidRDefault="00D20D53" w:rsidP="00D20D53">
      <w:pPr>
        <w:pStyle w:val="PL"/>
      </w:pPr>
      <w:r>
        <w:t xml:space="preserve">      description "The channel number for the central UL frequency. Value 0</w:t>
      </w:r>
    </w:p>
    <w:p w14:paraId="6585DECF" w14:textId="77777777" w:rsidR="00D20D53" w:rsidRDefault="00D20D53" w:rsidP="00D20D53">
      <w:pPr>
        <w:pStyle w:val="PL"/>
      </w:pPr>
      <w:r>
        <w:t xml:space="preserve">        means that the UL channel number is N/A for the DL-only bands.";</w:t>
      </w:r>
    </w:p>
    <w:p w14:paraId="5BC18D47" w14:textId="77777777" w:rsidR="00D20D53" w:rsidRDefault="00D20D53" w:rsidP="00D20D53">
      <w:pPr>
        <w:pStyle w:val="PL"/>
      </w:pPr>
      <w:r>
        <w:t xml:space="preserve">      reference "3GPP TS 36.101";</w:t>
      </w:r>
    </w:p>
    <w:p w14:paraId="2B55D415" w14:textId="77777777" w:rsidR="00D20D53" w:rsidRDefault="00D20D53" w:rsidP="00D20D53">
      <w:pPr>
        <w:pStyle w:val="PL"/>
      </w:pPr>
      <w:r>
        <w:t xml:space="preserve">      mandatory true;</w:t>
      </w:r>
    </w:p>
    <w:p w14:paraId="16B5E3B4" w14:textId="77777777" w:rsidR="00D20D53" w:rsidRDefault="00D20D53" w:rsidP="00D20D53">
      <w:pPr>
        <w:pStyle w:val="PL"/>
      </w:pPr>
      <w:r>
        <w:t xml:space="preserve">      type int32 { range "0 | 18000..35999 | 46590..262143"; }</w:t>
      </w:r>
    </w:p>
    <w:p w14:paraId="5AED1B19" w14:textId="77777777" w:rsidR="00D20D53" w:rsidRDefault="00D20D53" w:rsidP="00D20D53">
      <w:pPr>
        <w:pStyle w:val="PL"/>
      </w:pPr>
      <w:r>
        <w:t xml:space="preserve">    }</w:t>
      </w:r>
    </w:p>
    <w:p w14:paraId="55357C73" w14:textId="77777777" w:rsidR="00D20D53" w:rsidRDefault="00D20D53" w:rsidP="00D20D53">
      <w:pPr>
        <w:pStyle w:val="PL"/>
      </w:pPr>
      <w:r>
        <w:t xml:space="preserve">  }</w:t>
      </w:r>
    </w:p>
    <w:p w14:paraId="7FF436F8" w14:textId="77777777" w:rsidR="00D20D53" w:rsidRDefault="00D20D53" w:rsidP="00D20D53">
      <w:pPr>
        <w:pStyle w:val="PL"/>
      </w:pPr>
    </w:p>
    <w:p w14:paraId="56EDB736" w14:textId="77777777" w:rsidR="00D20D53" w:rsidRDefault="00D20D53" w:rsidP="00D20D53">
      <w:pPr>
        <w:pStyle w:val="PL"/>
      </w:pPr>
      <w:r>
        <w:t xml:space="preserve">  grouping ExternalEUtranCellTDDGrp {</w:t>
      </w:r>
    </w:p>
    <w:p w14:paraId="789A7AD7" w14:textId="77777777" w:rsidR="00D20D53" w:rsidRDefault="00D20D53" w:rsidP="00D20D53">
      <w:pPr>
        <w:pStyle w:val="PL"/>
      </w:pPr>
      <w:r>
        <w:t xml:space="preserve">    description "Represents the ExternalEUtranCellTDD IOC."; </w:t>
      </w:r>
    </w:p>
    <w:p w14:paraId="59677D58" w14:textId="77777777" w:rsidR="00D20D53" w:rsidRDefault="00D20D53" w:rsidP="00D20D53">
      <w:pPr>
        <w:pStyle w:val="PL"/>
      </w:pPr>
      <w:r>
        <w:t xml:space="preserve">    reference "3GPP TS 28.658";</w:t>
      </w:r>
    </w:p>
    <w:p w14:paraId="724080E4" w14:textId="77777777" w:rsidR="00D20D53" w:rsidRDefault="00D20D53" w:rsidP="00D20D53">
      <w:pPr>
        <w:pStyle w:val="PL"/>
      </w:pPr>
      <w:r>
        <w:t xml:space="preserve">    uses ExternalEUtranGenericCellGrp;</w:t>
      </w:r>
    </w:p>
    <w:p w14:paraId="2F9DA88F" w14:textId="77777777" w:rsidR="00D20D53" w:rsidRDefault="00D20D53" w:rsidP="00D20D53">
      <w:pPr>
        <w:pStyle w:val="PL"/>
      </w:pPr>
    </w:p>
    <w:p w14:paraId="4E5847FF" w14:textId="77777777" w:rsidR="00D20D53" w:rsidRDefault="00D20D53" w:rsidP="00D20D53">
      <w:pPr>
        <w:pStyle w:val="PL"/>
      </w:pPr>
      <w:r>
        <w:t xml:space="preserve">    leaf earfcn {</w:t>
      </w:r>
    </w:p>
    <w:p w14:paraId="2BCED782" w14:textId="77777777" w:rsidR="00D20D53" w:rsidRDefault="00D20D53" w:rsidP="00D20D53">
      <w:pPr>
        <w:pStyle w:val="PL"/>
      </w:pPr>
      <w:r>
        <w:t xml:space="preserve">      description "The frequency number for the central frequency.";</w:t>
      </w:r>
    </w:p>
    <w:p w14:paraId="392E4FD9" w14:textId="77777777" w:rsidR="00D20D53" w:rsidRDefault="00D20D53" w:rsidP="00D20D53">
      <w:pPr>
        <w:pStyle w:val="PL"/>
      </w:pPr>
      <w:r>
        <w:t xml:space="preserve">      reference "3GPP TS 36.104";</w:t>
      </w:r>
    </w:p>
    <w:p w14:paraId="40BA0575" w14:textId="77777777" w:rsidR="00D20D53" w:rsidRDefault="00D20D53" w:rsidP="00D20D53">
      <w:pPr>
        <w:pStyle w:val="PL"/>
      </w:pPr>
      <w:r>
        <w:t xml:space="preserve">      mandatory true;</w:t>
      </w:r>
    </w:p>
    <w:p w14:paraId="3B703A3D" w14:textId="77777777" w:rsidR="00D20D53" w:rsidRDefault="00D20D53" w:rsidP="00D20D53">
      <w:pPr>
        <w:pStyle w:val="PL"/>
      </w:pPr>
      <w:r>
        <w:t xml:space="preserve">      type int32 { range "36000..262143"; }</w:t>
      </w:r>
    </w:p>
    <w:p w14:paraId="5B76FCBE" w14:textId="77777777" w:rsidR="00D20D53" w:rsidRDefault="00D20D53" w:rsidP="00D20D53">
      <w:pPr>
        <w:pStyle w:val="PL"/>
      </w:pPr>
      <w:r>
        <w:t xml:space="preserve">    }</w:t>
      </w:r>
    </w:p>
    <w:p w14:paraId="7ECAE2E8" w14:textId="77777777" w:rsidR="00D20D53" w:rsidRDefault="00D20D53" w:rsidP="00D20D53">
      <w:pPr>
        <w:pStyle w:val="PL"/>
      </w:pPr>
      <w:r>
        <w:t xml:space="preserve">  }</w:t>
      </w:r>
    </w:p>
    <w:p w14:paraId="486FCEF9" w14:textId="77777777" w:rsidR="00D20D53" w:rsidRDefault="00D20D53" w:rsidP="00D20D53">
      <w:pPr>
        <w:pStyle w:val="PL"/>
      </w:pPr>
    </w:p>
    <w:p w14:paraId="0464077E" w14:textId="77777777" w:rsidR="00D20D53" w:rsidRDefault="00D20D53" w:rsidP="00D20D53">
      <w:pPr>
        <w:pStyle w:val="PL"/>
        <w:rPr>
          <w:ins w:id="437" w:author="lengyelb"/>
        </w:rPr>
      </w:pPr>
      <w:ins w:id="438" w:author="lengyelb">
        <w:r>
          <w:t xml:space="preserve">  grouping ExternalEUtranCellFDDSubtree {</w:t>
        </w:r>
      </w:ins>
    </w:p>
    <w:p w14:paraId="0C8028DF" w14:textId="77777777" w:rsidR="00D20D53" w:rsidRDefault="00D20D53" w:rsidP="00D20D53">
      <w:pPr>
        <w:pStyle w:val="PL"/>
        <w:rPr>
          <w:del w:id="439" w:author="lengyelb"/>
        </w:rPr>
      </w:pPr>
      <w:del w:id="440" w:author="lengyelb">
        <w:r>
          <w:delText xml:space="preserve">  grouping ExternalEUtranCellFDDWrapper {</w:delText>
        </w:r>
      </w:del>
    </w:p>
    <w:p w14:paraId="2BAC9A0D" w14:textId="77777777" w:rsidR="00D20D53" w:rsidRDefault="00D20D53" w:rsidP="00D20D53">
      <w:pPr>
        <w:pStyle w:val="PL"/>
      </w:pPr>
      <w:r>
        <w:t xml:space="preserve">    list ExternalEUtranCellFDD {</w:t>
      </w:r>
    </w:p>
    <w:p w14:paraId="179EB08E" w14:textId="77777777" w:rsidR="00D20D53" w:rsidRDefault="00D20D53" w:rsidP="00D20D53">
      <w:pPr>
        <w:pStyle w:val="PL"/>
      </w:pPr>
      <w:r>
        <w:t xml:space="preserve">      description "Represents the common properties of external E-UTRAN FDD</w:t>
      </w:r>
    </w:p>
    <w:p w14:paraId="3DE7E42B" w14:textId="77777777" w:rsidR="00D20D53" w:rsidRDefault="00D20D53" w:rsidP="00D20D53">
      <w:pPr>
        <w:pStyle w:val="PL"/>
      </w:pPr>
      <w:r>
        <w:t xml:space="preserve">        cell provided by eNB or NG-RAN FDD cell provided by ng-eNB.";</w:t>
      </w:r>
    </w:p>
    <w:p w14:paraId="04292263" w14:textId="77777777" w:rsidR="00D20D53" w:rsidRDefault="00D20D53" w:rsidP="00D20D53">
      <w:pPr>
        <w:pStyle w:val="PL"/>
      </w:pPr>
      <w:r>
        <w:t xml:space="preserve">      reference "3GPP TS 28.658";</w:t>
      </w:r>
    </w:p>
    <w:p w14:paraId="3918DE7F" w14:textId="77777777" w:rsidR="00D20D53" w:rsidRDefault="00D20D53" w:rsidP="00D20D53">
      <w:pPr>
        <w:pStyle w:val="PL"/>
      </w:pPr>
      <w:r>
        <w:t xml:space="preserve">      key id;</w:t>
      </w:r>
    </w:p>
    <w:p w14:paraId="0A1C8043" w14:textId="77777777" w:rsidR="00D20D53" w:rsidRDefault="00D20D53" w:rsidP="00D20D53">
      <w:pPr>
        <w:pStyle w:val="PL"/>
      </w:pPr>
      <w:r>
        <w:t xml:space="preserve">      uses top3gpp:Top_Grp;</w:t>
      </w:r>
    </w:p>
    <w:p w14:paraId="027140D1" w14:textId="77777777" w:rsidR="00D20D53" w:rsidRDefault="00D20D53" w:rsidP="00D20D53">
      <w:pPr>
        <w:pStyle w:val="PL"/>
      </w:pPr>
      <w:r>
        <w:t xml:space="preserve">      container attributes {</w:t>
      </w:r>
    </w:p>
    <w:p w14:paraId="4DD0476D" w14:textId="77777777" w:rsidR="00D20D53" w:rsidRDefault="00D20D53" w:rsidP="00D20D53">
      <w:pPr>
        <w:pStyle w:val="PL"/>
      </w:pPr>
      <w:r>
        <w:t xml:space="preserve">        uses ExternalEUtranCellFDDGrp;</w:t>
      </w:r>
    </w:p>
    <w:p w14:paraId="4A50EE9A" w14:textId="77777777" w:rsidR="00D20D53" w:rsidRDefault="00D20D53" w:rsidP="00D20D53">
      <w:pPr>
        <w:pStyle w:val="PL"/>
      </w:pPr>
      <w:r>
        <w:t xml:space="preserve">      }</w:t>
      </w:r>
    </w:p>
    <w:p w14:paraId="1DDE57CC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75DAFC61" w14:textId="77777777" w:rsidR="00D20D53" w:rsidRDefault="00D20D53" w:rsidP="00D20D53">
      <w:pPr>
        <w:pStyle w:val="PL"/>
      </w:pPr>
      <w:r>
        <w:t xml:space="preserve">    }</w:t>
      </w:r>
    </w:p>
    <w:p w14:paraId="6D111C2F" w14:textId="77777777" w:rsidR="00D20D53" w:rsidRDefault="00D20D53" w:rsidP="00D20D53">
      <w:pPr>
        <w:pStyle w:val="PL"/>
      </w:pPr>
      <w:r>
        <w:t xml:space="preserve">  }</w:t>
      </w:r>
    </w:p>
    <w:p w14:paraId="44731629" w14:textId="77777777" w:rsidR="00D20D53" w:rsidRDefault="00D20D53" w:rsidP="00D20D53">
      <w:pPr>
        <w:pStyle w:val="PL"/>
      </w:pPr>
    </w:p>
    <w:p w14:paraId="0E25E9B5" w14:textId="77777777" w:rsidR="00D20D53" w:rsidRDefault="00D20D53" w:rsidP="00D20D53">
      <w:pPr>
        <w:pStyle w:val="PL"/>
        <w:rPr>
          <w:ins w:id="441" w:author="lengyelb"/>
        </w:rPr>
      </w:pPr>
      <w:ins w:id="442" w:author="lengyelb">
        <w:r>
          <w:t xml:space="preserve">  grouping ExternalEUtranCellTDDSubtree {</w:t>
        </w:r>
      </w:ins>
    </w:p>
    <w:p w14:paraId="5F836AD1" w14:textId="77777777" w:rsidR="00D20D53" w:rsidRDefault="00D20D53" w:rsidP="00D20D53">
      <w:pPr>
        <w:pStyle w:val="PL"/>
        <w:rPr>
          <w:del w:id="443" w:author="lengyelb"/>
        </w:rPr>
      </w:pPr>
      <w:del w:id="444" w:author="lengyelb">
        <w:r>
          <w:delText xml:space="preserve">  grouping ExternalEUtranCellTDDWrapper {</w:delText>
        </w:r>
      </w:del>
    </w:p>
    <w:p w14:paraId="4FA5B841" w14:textId="77777777" w:rsidR="00D20D53" w:rsidRDefault="00D20D53" w:rsidP="00D20D53">
      <w:pPr>
        <w:pStyle w:val="PL"/>
      </w:pPr>
      <w:r>
        <w:t xml:space="preserve">    list ExternalEUtranCellTDD {</w:t>
      </w:r>
    </w:p>
    <w:p w14:paraId="239A77C5" w14:textId="77777777" w:rsidR="00D20D53" w:rsidRDefault="00D20D53" w:rsidP="00D20D53">
      <w:pPr>
        <w:pStyle w:val="PL"/>
      </w:pPr>
      <w:r>
        <w:t xml:space="preserve">      description "Represents the common properties of external E-UTRAN cell</w:t>
      </w:r>
    </w:p>
    <w:p w14:paraId="77F19874" w14:textId="77777777" w:rsidR="00D20D53" w:rsidRDefault="00D20D53" w:rsidP="00D20D53">
      <w:pPr>
        <w:pStyle w:val="PL"/>
      </w:pPr>
      <w:r>
        <w:t xml:space="preserve">        TDD provided by eNB or NG-RAN TDD cell provided by ng-eNB.";</w:t>
      </w:r>
    </w:p>
    <w:p w14:paraId="0A729CD2" w14:textId="77777777" w:rsidR="00D20D53" w:rsidRDefault="00D20D53" w:rsidP="00D20D53">
      <w:pPr>
        <w:pStyle w:val="PL"/>
      </w:pPr>
      <w:r>
        <w:t xml:space="preserve">      reference "3GPP TS 28.658";</w:t>
      </w:r>
    </w:p>
    <w:p w14:paraId="69F6CF5F" w14:textId="77777777" w:rsidR="00D20D53" w:rsidRDefault="00D20D53" w:rsidP="00D20D53">
      <w:pPr>
        <w:pStyle w:val="PL"/>
      </w:pPr>
      <w:r>
        <w:t xml:space="preserve">      key id;</w:t>
      </w:r>
    </w:p>
    <w:p w14:paraId="3C7E5A5C" w14:textId="77777777" w:rsidR="00D20D53" w:rsidRDefault="00D20D53" w:rsidP="00D20D53">
      <w:pPr>
        <w:pStyle w:val="PL"/>
      </w:pPr>
      <w:r>
        <w:t xml:space="preserve">      uses top3gpp:Top_Grp;</w:t>
      </w:r>
    </w:p>
    <w:p w14:paraId="565D5602" w14:textId="77777777" w:rsidR="00D20D53" w:rsidRDefault="00D20D53" w:rsidP="00D20D53">
      <w:pPr>
        <w:pStyle w:val="PL"/>
      </w:pPr>
      <w:r>
        <w:t xml:space="preserve">      container attributes {</w:t>
      </w:r>
    </w:p>
    <w:p w14:paraId="55B97BB8" w14:textId="77777777" w:rsidR="00D20D53" w:rsidRDefault="00D20D53" w:rsidP="00D20D53">
      <w:pPr>
        <w:pStyle w:val="PL"/>
      </w:pPr>
      <w:r>
        <w:t xml:space="preserve">        uses ExternalEUtranCellTDDGrp;</w:t>
      </w:r>
    </w:p>
    <w:p w14:paraId="47CC1863" w14:textId="77777777" w:rsidR="00D20D53" w:rsidRDefault="00D20D53" w:rsidP="00D20D53">
      <w:pPr>
        <w:pStyle w:val="PL"/>
      </w:pPr>
      <w:r>
        <w:t xml:space="preserve">      }</w:t>
      </w:r>
    </w:p>
    <w:p w14:paraId="7BD05FEF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03FD4917" w14:textId="77777777" w:rsidR="00D20D53" w:rsidRDefault="00D20D53" w:rsidP="00D20D53">
      <w:pPr>
        <w:pStyle w:val="PL"/>
      </w:pPr>
      <w:r>
        <w:t xml:space="preserve">    }</w:t>
      </w:r>
    </w:p>
    <w:p w14:paraId="26E9B52C" w14:textId="77777777" w:rsidR="00D20D53" w:rsidRDefault="00D20D53" w:rsidP="00D20D53">
      <w:pPr>
        <w:pStyle w:val="PL"/>
      </w:pPr>
      <w:r>
        <w:t xml:space="preserve">  }</w:t>
      </w:r>
    </w:p>
    <w:p w14:paraId="6ED82D34" w14:textId="77777777" w:rsidR="00D20D53" w:rsidRDefault="00D20D53" w:rsidP="00D20D53">
      <w:pPr>
        <w:pStyle w:val="PL"/>
        <w:rPr>
          <w:del w:id="445" w:author="lengyelb"/>
        </w:rPr>
      </w:pPr>
    </w:p>
    <w:p w14:paraId="764B0405" w14:textId="77777777" w:rsidR="00D20D53" w:rsidRDefault="00D20D53" w:rsidP="00D20D53">
      <w:pPr>
        <w:pStyle w:val="PL"/>
        <w:rPr>
          <w:del w:id="446" w:author="lengyelb"/>
        </w:rPr>
      </w:pPr>
      <w:del w:id="447" w:author="lengyelb">
        <w:r>
          <w:delText xml:space="preserve">  augment "/subnet3gpp:SubNetwork/extenb3gpp:ExternalENBFunction" {</w:delText>
        </w:r>
      </w:del>
    </w:p>
    <w:p w14:paraId="36E635D1" w14:textId="77777777" w:rsidR="00D20D53" w:rsidRDefault="00D20D53" w:rsidP="00D20D53">
      <w:pPr>
        <w:pStyle w:val="PL"/>
        <w:rPr>
          <w:del w:id="448" w:author="lengyelb"/>
        </w:rPr>
      </w:pPr>
      <w:del w:id="449" w:author="lengyelb">
        <w:r>
          <w:delText xml:space="preserve">    if-feature subnet3gpp:ExternalsUnderSubNetwork;</w:delText>
        </w:r>
      </w:del>
    </w:p>
    <w:p w14:paraId="38AB7276" w14:textId="77777777" w:rsidR="00D20D53" w:rsidRDefault="00D20D53" w:rsidP="00D20D53">
      <w:pPr>
        <w:pStyle w:val="PL"/>
        <w:rPr>
          <w:del w:id="450" w:author="lengyelb"/>
        </w:rPr>
      </w:pPr>
      <w:del w:id="451" w:author="lengyelb">
        <w:r>
          <w:delText xml:space="preserve">    uses ExternalEUtranCellFDDWrapper;</w:delText>
        </w:r>
      </w:del>
    </w:p>
    <w:p w14:paraId="2452E30C" w14:textId="77777777" w:rsidR="00D20D53" w:rsidRDefault="00D20D53" w:rsidP="00D20D53">
      <w:pPr>
        <w:pStyle w:val="PL"/>
        <w:rPr>
          <w:del w:id="452" w:author="lengyelb"/>
        </w:rPr>
      </w:pPr>
      <w:del w:id="453" w:author="lengyelb">
        <w:r>
          <w:delText xml:space="preserve">  }</w:delText>
        </w:r>
      </w:del>
    </w:p>
    <w:p w14:paraId="1ADD1675" w14:textId="77777777" w:rsidR="00D20D53" w:rsidRDefault="00D20D53" w:rsidP="00D20D53">
      <w:pPr>
        <w:pStyle w:val="PL"/>
        <w:rPr>
          <w:del w:id="454" w:author="lengyelb"/>
        </w:rPr>
      </w:pPr>
    </w:p>
    <w:p w14:paraId="2EB34AD7" w14:textId="77777777" w:rsidR="00D20D53" w:rsidRDefault="00D20D53" w:rsidP="00D20D53">
      <w:pPr>
        <w:pStyle w:val="PL"/>
        <w:rPr>
          <w:del w:id="455" w:author="lengyelb"/>
        </w:rPr>
      </w:pPr>
      <w:del w:id="456" w:author="lengyelb">
        <w:r>
          <w:delText xml:space="preserve">  augment "/eutranet3gpp:EUtraNetwork/extenb3gpp:ExternalENBFunction" {</w:delText>
        </w:r>
      </w:del>
    </w:p>
    <w:p w14:paraId="2F4AE6C2" w14:textId="77777777" w:rsidR="00D20D53" w:rsidRDefault="00D20D53" w:rsidP="00D20D53">
      <w:pPr>
        <w:pStyle w:val="PL"/>
        <w:rPr>
          <w:del w:id="457" w:author="lengyelb"/>
        </w:rPr>
      </w:pPr>
      <w:del w:id="458" w:author="lengyelb">
        <w:r>
          <w:delText xml:space="preserve">    if-feature eutranet3gpp:ExternalsUnderEUtraNetwork;</w:delText>
        </w:r>
      </w:del>
    </w:p>
    <w:p w14:paraId="67837358" w14:textId="77777777" w:rsidR="00D20D53" w:rsidRDefault="00D20D53" w:rsidP="00D20D53">
      <w:pPr>
        <w:pStyle w:val="PL"/>
        <w:rPr>
          <w:del w:id="459" w:author="lengyelb"/>
        </w:rPr>
      </w:pPr>
      <w:del w:id="460" w:author="lengyelb">
        <w:r>
          <w:delText xml:space="preserve">    uses ExternalEUtranCellFDDWrapper;</w:delText>
        </w:r>
      </w:del>
    </w:p>
    <w:p w14:paraId="38ECF320" w14:textId="77777777" w:rsidR="00D20D53" w:rsidRDefault="00D20D53" w:rsidP="00D20D53">
      <w:pPr>
        <w:pStyle w:val="PL"/>
        <w:rPr>
          <w:del w:id="461" w:author="lengyelb"/>
        </w:rPr>
      </w:pPr>
      <w:del w:id="462" w:author="lengyelb">
        <w:r>
          <w:delText xml:space="preserve">  }</w:delText>
        </w:r>
      </w:del>
    </w:p>
    <w:p w14:paraId="7537EBA3" w14:textId="77777777" w:rsidR="00D20D53" w:rsidRDefault="00D20D53" w:rsidP="00D20D53">
      <w:pPr>
        <w:pStyle w:val="PL"/>
        <w:rPr>
          <w:del w:id="463" w:author="lengyelb"/>
        </w:rPr>
      </w:pPr>
      <w:del w:id="464" w:author="lengyelb">
        <w:r>
          <w:delText xml:space="preserve">  </w:delText>
        </w:r>
      </w:del>
    </w:p>
    <w:p w14:paraId="7D57C452" w14:textId="77777777" w:rsidR="00D20D53" w:rsidRDefault="00D20D53" w:rsidP="00D20D53">
      <w:pPr>
        <w:pStyle w:val="PL"/>
        <w:rPr>
          <w:del w:id="465" w:author="lengyelb"/>
        </w:rPr>
      </w:pPr>
      <w:del w:id="466" w:author="lengyelb">
        <w:r>
          <w:delText xml:space="preserve">  augment "/subnet3gpp:SubNetwork/extenb3gpp:ExternalENBFunction" {</w:delText>
        </w:r>
      </w:del>
    </w:p>
    <w:p w14:paraId="2B138496" w14:textId="77777777" w:rsidR="00D20D53" w:rsidRDefault="00D20D53" w:rsidP="00D20D53">
      <w:pPr>
        <w:pStyle w:val="PL"/>
        <w:rPr>
          <w:del w:id="467" w:author="lengyelb"/>
        </w:rPr>
      </w:pPr>
      <w:del w:id="468" w:author="lengyelb">
        <w:r>
          <w:delText xml:space="preserve">    if-feature subnet3gpp:ExternalsUnderSubNetwork;</w:delText>
        </w:r>
      </w:del>
    </w:p>
    <w:p w14:paraId="26D23FA4" w14:textId="77777777" w:rsidR="00D20D53" w:rsidRDefault="00D20D53" w:rsidP="00D20D53">
      <w:pPr>
        <w:pStyle w:val="PL"/>
        <w:rPr>
          <w:del w:id="469" w:author="lengyelb"/>
        </w:rPr>
      </w:pPr>
      <w:del w:id="470" w:author="lengyelb">
        <w:r>
          <w:delText xml:space="preserve">    uses ExternalEUtranCellTDDWrapper;</w:delText>
        </w:r>
      </w:del>
    </w:p>
    <w:p w14:paraId="6AE0458D" w14:textId="77777777" w:rsidR="00D20D53" w:rsidRDefault="00D20D53" w:rsidP="00D20D53">
      <w:pPr>
        <w:pStyle w:val="PL"/>
        <w:rPr>
          <w:del w:id="471" w:author="lengyelb"/>
        </w:rPr>
      </w:pPr>
      <w:del w:id="472" w:author="lengyelb">
        <w:r>
          <w:delText xml:space="preserve">  }</w:delText>
        </w:r>
      </w:del>
    </w:p>
    <w:p w14:paraId="38D91D4C" w14:textId="77777777" w:rsidR="00D20D53" w:rsidRDefault="00D20D53" w:rsidP="00D20D53">
      <w:pPr>
        <w:pStyle w:val="PL"/>
        <w:rPr>
          <w:del w:id="473" w:author="lengyelb"/>
        </w:rPr>
      </w:pPr>
    </w:p>
    <w:p w14:paraId="7C45B5D0" w14:textId="77777777" w:rsidR="00D20D53" w:rsidRDefault="00D20D53" w:rsidP="00D20D53">
      <w:pPr>
        <w:pStyle w:val="PL"/>
        <w:rPr>
          <w:del w:id="474" w:author="lengyelb"/>
        </w:rPr>
      </w:pPr>
      <w:del w:id="475" w:author="lengyelb">
        <w:r>
          <w:delText xml:space="preserve">  augment "/eutranet3gpp:EUtraNetwork/extenb3gpp:ExternalENBFunction" {</w:delText>
        </w:r>
      </w:del>
    </w:p>
    <w:p w14:paraId="195CD82A" w14:textId="77777777" w:rsidR="00D20D53" w:rsidRDefault="00D20D53" w:rsidP="00D20D53">
      <w:pPr>
        <w:pStyle w:val="PL"/>
        <w:rPr>
          <w:del w:id="476" w:author="lengyelb"/>
        </w:rPr>
      </w:pPr>
      <w:del w:id="477" w:author="lengyelb">
        <w:r>
          <w:delText xml:space="preserve">    if-feature eutranet3gpp:ExternalsUnderEUtraNetwork;</w:delText>
        </w:r>
      </w:del>
    </w:p>
    <w:p w14:paraId="19DD7071" w14:textId="77777777" w:rsidR="00D20D53" w:rsidRDefault="00D20D53" w:rsidP="00D20D53">
      <w:pPr>
        <w:pStyle w:val="PL"/>
        <w:rPr>
          <w:del w:id="478" w:author="lengyelb"/>
        </w:rPr>
      </w:pPr>
      <w:del w:id="479" w:author="lengyelb">
        <w:r>
          <w:delText xml:space="preserve">    uses ExternalEUtranCellTDDWrapper;</w:delText>
        </w:r>
      </w:del>
    </w:p>
    <w:p w14:paraId="5F2F66D5" w14:textId="77777777" w:rsidR="00D20D53" w:rsidRDefault="00D20D53" w:rsidP="00D20D53">
      <w:pPr>
        <w:pStyle w:val="PL"/>
        <w:rPr>
          <w:del w:id="480" w:author="lengyelb"/>
        </w:rPr>
      </w:pPr>
      <w:del w:id="481" w:author="lengyelb">
        <w:r>
          <w:delText xml:space="preserve">  }</w:delText>
        </w:r>
      </w:del>
    </w:p>
    <w:p w14:paraId="3888D3AB" w14:textId="77777777" w:rsidR="00D20D53" w:rsidRDefault="00D20D53" w:rsidP="00D20D53">
      <w:pPr>
        <w:pStyle w:val="PL"/>
      </w:pPr>
      <w:r>
        <w:t>}</w:t>
      </w:r>
    </w:p>
    <w:p w14:paraId="742D1C3D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A13731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20CEFCFD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CC3381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E0A6AF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0673608" w14:textId="77777777" w:rsidR="00D20D53" w:rsidRDefault="00D20D53" w:rsidP="00D20D53">
      <w:pPr>
        <w:pStyle w:val="PL"/>
      </w:pPr>
      <w:r>
        <w:t>module _3gpp-nr-nrm-externalgnbcucpfunction {</w:t>
      </w:r>
    </w:p>
    <w:p w14:paraId="32909C0F" w14:textId="77777777" w:rsidR="00D20D53" w:rsidRDefault="00D20D53" w:rsidP="00D20D53">
      <w:pPr>
        <w:pStyle w:val="PL"/>
      </w:pPr>
      <w:r>
        <w:t xml:space="preserve">  yang-version 1.1;</w:t>
      </w:r>
    </w:p>
    <w:p w14:paraId="70BFCC67" w14:textId="77777777" w:rsidR="00D20D53" w:rsidRDefault="00D20D53" w:rsidP="00D20D53">
      <w:pPr>
        <w:pStyle w:val="PL"/>
      </w:pPr>
      <w:r>
        <w:t xml:space="preserve">  namespace "urn:3gpp:sa5:_3gpp-nr-nrm-externalgnbcucpfunction";</w:t>
      </w:r>
    </w:p>
    <w:p w14:paraId="09118D46" w14:textId="77777777" w:rsidR="00D20D53" w:rsidRDefault="00D20D53" w:rsidP="00D20D53">
      <w:pPr>
        <w:pStyle w:val="PL"/>
      </w:pPr>
      <w:r>
        <w:t xml:space="preserve">  prefix "extgnbcucp3gpp";</w:t>
      </w:r>
    </w:p>
    <w:p w14:paraId="016561AB" w14:textId="77777777" w:rsidR="00D20D53" w:rsidRDefault="00D20D53" w:rsidP="00D20D53">
      <w:pPr>
        <w:pStyle w:val="PL"/>
      </w:pPr>
    </w:p>
    <w:p w14:paraId="2960892E" w14:textId="77777777" w:rsidR="00D20D53" w:rsidRDefault="00D20D53" w:rsidP="00D20D53">
      <w:pPr>
        <w:pStyle w:val="PL"/>
      </w:pPr>
      <w:r>
        <w:t xml:space="preserve">  import _3gpp-common-yang-types { prefix types3gpp; }</w:t>
      </w:r>
    </w:p>
    <w:p w14:paraId="777B7C0E" w14:textId="77777777" w:rsidR="00D20D53" w:rsidRDefault="00D20D53" w:rsidP="00D20D53">
      <w:pPr>
        <w:pStyle w:val="PL"/>
      </w:pPr>
      <w:r>
        <w:t xml:space="preserve">  import _3gpp-common-managed-function { prefix mf3gpp; }</w:t>
      </w:r>
    </w:p>
    <w:p w14:paraId="57532254" w14:textId="77777777" w:rsidR="00D20D53" w:rsidRDefault="00D20D53" w:rsidP="00D20D53">
      <w:pPr>
        <w:pStyle w:val="PL"/>
        <w:rPr>
          <w:ins w:id="482" w:author="lengyelb"/>
        </w:rPr>
      </w:pPr>
      <w:ins w:id="483" w:author="lengyelb">
        <w:r>
          <w:t xml:space="preserve">  import _3gpp-common-managed-element { prefix me3gpp; }</w:t>
        </w:r>
      </w:ins>
    </w:p>
    <w:p w14:paraId="2B58CEB4" w14:textId="77777777" w:rsidR="00D20D53" w:rsidRDefault="00D20D53" w:rsidP="00D20D53">
      <w:pPr>
        <w:pStyle w:val="PL"/>
        <w:rPr>
          <w:ins w:id="484" w:author="lengyelb"/>
        </w:rPr>
      </w:pPr>
      <w:ins w:id="485" w:author="lengyelb">
        <w:r>
          <w:t xml:space="preserve">  import _3gpp-nr-nrm-gnbcucpfunction { prefix gnbcucp3gpp; }</w:t>
        </w:r>
      </w:ins>
    </w:p>
    <w:p w14:paraId="08FE8F3C" w14:textId="77777777" w:rsidR="00D20D53" w:rsidRDefault="00D20D53" w:rsidP="00D20D53">
      <w:pPr>
        <w:pStyle w:val="PL"/>
      </w:pPr>
      <w:r>
        <w:t xml:space="preserve">  import _3gpp-nr-nrm-nrnetwork { prefix nrnet3gpp; }</w:t>
      </w:r>
    </w:p>
    <w:p w14:paraId="28C99AFC" w14:textId="77777777" w:rsidR="00D20D53" w:rsidRDefault="00D20D53" w:rsidP="00D20D53">
      <w:pPr>
        <w:pStyle w:val="PL"/>
      </w:pPr>
      <w:r>
        <w:t xml:space="preserve">  import _3gpp-common-subnetwork { prefix subnet3gpp; }</w:t>
      </w:r>
    </w:p>
    <w:p w14:paraId="594B7323" w14:textId="77777777" w:rsidR="00D20D53" w:rsidRDefault="00D20D53" w:rsidP="00D20D53">
      <w:pPr>
        <w:pStyle w:val="PL"/>
        <w:rPr>
          <w:ins w:id="486" w:author="lengyelb"/>
        </w:rPr>
      </w:pPr>
      <w:ins w:id="487" w:author="lengyelb">
        <w:r>
          <w:t xml:space="preserve">  import _3gpp-nr-nrm-externalnrcellcu { prefix extnrcellcu3gpp; }</w:t>
        </w:r>
      </w:ins>
    </w:p>
    <w:p w14:paraId="3E8CEB65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3F2F47D3" w14:textId="77777777" w:rsidR="00D20D53" w:rsidRDefault="00D20D53" w:rsidP="00D20D53">
      <w:pPr>
        <w:pStyle w:val="PL"/>
      </w:pPr>
    </w:p>
    <w:p w14:paraId="13E34418" w14:textId="77777777" w:rsidR="00D20D53" w:rsidRDefault="00D20D53" w:rsidP="00D20D53">
      <w:pPr>
        <w:pStyle w:val="PL"/>
      </w:pPr>
      <w:r>
        <w:t xml:space="preserve">  organization "3GPP SA5";</w:t>
      </w:r>
    </w:p>
    <w:p w14:paraId="10B8096A" w14:textId="77777777" w:rsidR="00D20D53" w:rsidRDefault="00D20D53" w:rsidP="00D20D53">
      <w:pPr>
        <w:pStyle w:val="PL"/>
        <w:rPr>
          <w:ins w:id="488" w:author="lengyelb"/>
        </w:rPr>
      </w:pPr>
      <w:ins w:id="489" w:author="lengyelb">
        <w:r>
          <w:t xml:space="preserve">  contact "https://www.3gpp.org/DynaReport/TSG-WG--S5--officials.htm?Itemid=464";</w:t>
        </w:r>
      </w:ins>
    </w:p>
    <w:p w14:paraId="7F4DDFED" w14:textId="77777777" w:rsidR="00D20D53" w:rsidRDefault="00D20D53" w:rsidP="00D20D53">
      <w:pPr>
        <w:pStyle w:val="PL"/>
      </w:pPr>
      <w:r>
        <w:t xml:space="preserve">  description "Defines the YANG mapping of the ExternalGNBCUCPFunction</w:t>
      </w:r>
    </w:p>
    <w:p w14:paraId="69947EAE" w14:textId="77777777" w:rsidR="00D20D53" w:rsidRDefault="00D20D53" w:rsidP="00D20D53">
      <w:pPr>
        <w:pStyle w:val="PL"/>
      </w:pPr>
      <w:r>
        <w:t xml:space="preserve">    Information Object Class (IOC), that is part of the NR Network Resource</w:t>
      </w:r>
    </w:p>
    <w:p w14:paraId="00CCD585" w14:textId="77777777" w:rsidR="00D20D53" w:rsidRDefault="00D20D53" w:rsidP="00D20D53">
      <w:pPr>
        <w:pStyle w:val="PL"/>
      </w:pPr>
      <w:r>
        <w:t xml:space="preserve">    Model (NRM).</w:t>
      </w:r>
    </w:p>
    <w:p w14:paraId="4D280FE7" w14:textId="77777777" w:rsidR="00D20D53" w:rsidRDefault="00D20D53" w:rsidP="00D20D53">
      <w:pPr>
        <w:pStyle w:val="PL"/>
        <w:rPr>
          <w:ins w:id="490" w:author="lengyelb"/>
        </w:rPr>
      </w:pPr>
      <w:ins w:id="491" w:author="lengyelb">
        <w:r>
          <w:t xml:space="preserve">    Copyright 2025, 3GPP Organizational Partners (ARIB, ATIS, CCSA, ETSI, TSDSI, </w:t>
        </w:r>
      </w:ins>
    </w:p>
    <w:p w14:paraId="14F700CA" w14:textId="77777777" w:rsidR="00D20D53" w:rsidRDefault="00D20D53" w:rsidP="00D20D53">
      <w:pPr>
        <w:pStyle w:val="PL"/>
        <w:rPr>
          <w:del w:id="492" w:author="lengyelb"/>
        </w:rPr>
      </w:pPr>
      <w:del w:id="493" w:author="lengyelb">
        <w:r>
          <w:delText xml:space="preserve">    Copyright 2023, 3GPP Organizational Partners (ARIB, ATIS, CCSA, ETSI, TSDSI, </w:delText>
        </w:r>
      </w:del>
    </w:p>
    <w:p w14:paraId="62E60B97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2E578143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6E06C646" w14:textId="77777777" w:rsidR="00D20D53" w:rsidRDefault="00D20D53" w:rsidP="00D20D53">
      <w:pPr>
        <w:pStyle w:val="PL"/>
      </w:pPr>
    </w:p>
    <w:p w14:paraId="14F14A97" w14:textId="77777777" w:rsidR="00D20D53" w:rsidRDefault="00D20D53" w:rsidP="00D20D53">
      <w:pPr>
        <w:pStyle w:val="PL"/>
        <w:rPr>
          <w:ins w:id="494" w:author="lengyelb"/>
        </w:rPr>
      </w:pPr>
      <w:ins w:id="495" w:author="lengyelb">
        <w:r>
          <w:t xml:space="preserve">  revision 2025-04-25 { reference CR-1527 ; } </w:t>
        </w:r>
      </w:ins>
    </w:p>
    <w:p w14:paraId="07C750B6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046FFF08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57979020" w14:textId="77777777" w:rsidR="00D20D53" w:rsidRDefault="00D20D53" w:rsidP="00D20D53">
      <w:pPr>
        <w:pStyle w:val="PL"/>
        <w:rPr>
          <w:ins w:id="496" w:author="lengyelb"/>
        </w:rPr>
      </w:pPr>
      <w:ins w:id="497" w:author="lengyelb">
        <w:r>
          <w:t xml:space="preserve">  revision 2019-06-17 { reference "Initial revision"; }</w:t>
        </w:r>
      </w:ins>
    </w:p>
    <w:p w14:paraId="6C80FAA2" w14:textId="77777777" w:rsidR="00D20D53" w:rsidRDefault="00D20D53" w:rsidP="00D20D53">
      <w:pPr>
        <w:pStyle w:val="PL"/>
        <w:rPr>
          <w:del w:id="498" w:author="lengyelb"/>
        </w:rPr>
      </w:pPr>
      <w:del w:id="499" w:author="lengyelb">
        <w:r>
          <w:delText xml:space="preserve">  revision 2019-06-17 {</w:delText>
        </w:r>
      </w:del>
    </w:p>
    <w:p w14:paraId="2B1BFEFB" w14:textId="77777777" w:rsidR="00D20D53" w:rsidRDefault="00D20D53" w:rsidP="00D20D53">
      <w:pPr>
        <w:pStyle w:val="PL"/>
        <w:rPr>
          <w:del w:id="500" w:author="lengyelb"/>
        </w:rPr>
      </w:pPr>
      <w:del w:id="501" w:author="lengyelb">
        <w:r>
          <w:delText xml:space="preserve">    description "Initial revision";</w:delText>
        </w:r>
      </w:del>
    </w:p>
    <w:p w14:paraId="6C11ACD6" w14:textId="77777777" w:rsidR="00D20D53" w:rsidRDefault="00D20D53" w:rsidP="00D20D53">
      <w:pPr>
        <w:pStyle w:val="PL"/>
        <w:rPr>
          <w:del w:id="502" w:author="lengyelb"/>
        </w:rPr>
      </w:pPr>
      <w:del w:id="503" w:author="lengyelb">
        <w:r>
          <w:delText xml:space="preserve">  }</w:delText>
        </w:r>
      </w:del>
    </w:p>
    <w:p w14:paraId="7D207CC8" w14:textId="77777777" w:rsidR="00D20D53" w:rsidRDefault="00D20D53" w:rsidP="00D20D53">
      <w:pPr>
        <w:pStyle w:val="PL"/>
      </w:pPr>
    </w:p>
    <w:p w14:paraId="62600C5A" w14:textId="77777777" w:rsidR="00D20D53" w:rsidRDefault="00D20D53" w:rsidP="00D20D53">
      <w:pPr>
        <w:pStyle w:val="PL"/>
      </w:pPr>
      <w:r>
        <w:t xml:space="preserve">  grouping ExternalGNBCUCPFunctionGrp {</w:t>
      </w:r>
    </w:p>
    <w:p w14:paraId="19C6B0BD" w14:textId="77777777" w:rsidR="00D20D53" w:rsidRDefault="00D20D53" w:rsidP="00D20D53">
      <w:pPr>
        <w:pStyle w:val="PL"/>
      </w:pPr>
      <w:r>
        <w:t xml:space="preserve">    description "Represets the ExternalGNBCUCPFunction IOC.";</w:t>
      </w:r>
    </w:p>
    <w:p w14:paraId="7677068B" w14:textId="77777777" w:rsidR="00D20D53" w:rsidRDefault="00D20D53" w:rsidP="00D20D53">
      <w:pPr>
        <w:pStyle w:val="PL"/>
        <w:rPr>
          <w:del w:id="504" w:author="lengyelb"/>
        </w:rPr>
      </w:pPr>
      <w:del w:id="505" w:author="lengyelb">
        <w:r>
          <w:delText xml:space="preserve">    reference "3GPP TS 28.541";</w:delText>
        </w:r>
      </w:del>
    </w:p>
    <w:p w14:paraId="4F42F210" w14:textId="77777777" w:rsidR="00D20D53" w:rsidRDefault="00D20D53" w:rsidP="00D20D53">
      <w:pPr>
        <w:pStyle w:val="PL"/>
      </w:pPr>
      <w:r>
        <w:t xml:space="preserve">    uses mf3gpp:ManagedFunctionGrp;</w:t>
      </w:r>
    </w:p>
    <w:p w14:paraId="564D3B7C" w14:textId="77777777" w:rsidR="00D20D53" w:rsidRDefault="00D20D53" w:rsidP="00D20D53">
      <w:pPr>
        <w:pStyle w:val="PL"/>
      </w:pPr>
    </w:p>
    <w:p w14:paraId="6BEFDE8F" w14:textId="77777777" w:rsidR="00D20D53" w:rsidRDefault="00D20D53" w:rsidP="00D20D53">
      <w:pPr>
        <w:pStyle w:val="PL"/>
      </w:pPr>
      <w:r>
        <w:t xml:space="preserve">    leaf gNBId {</w:t>
      </w:r>
    </w:p>
    <w:p w14:paraId="6C39FDF8" w14:textId="77777777" w:rsidR="00D20D53" w:rsidRDefault="00D20D53" w:rsidP="00D20D53">
      <w:pPr>
        <w:pStyle w:val="PL"/>
        <w:rPr>
          <w:ins w:id="506" w:author="lengyelb"/>
        </w:rPr>
      </w:pPr>
      <w:ins w:id="507" w:author="lengyelb">
        <w:r>
          <w:t xml:space="preserve">      description "Identifies a gNB within a PLMN. </w:t>
        </w:r>
      </w:ins>
    </w:p>
    <w:p w14:paraId="07D11433" w14:textId="77777777" w:rsidR="00D20D53" w:rsidRDefault="00D20D53" w:rsidP="00D20D53">
      <w:pPr>
        <w:pStyle w:val="PL"/>
        <w:rPr>
          <w:ins w:id="508" w:author="lengyelb"/>
        </w:rPr>
      </w:pPr>
      <w:ins w:id="509" w:author="lengyelb">
        <w:r>
          <w:t xml:space="preserve">        The gNB ID is part of the NR Cell Identifier (NCI) of the gNB cells.</w:t>
        </w:r>
      </w:ins>
    </w:p>
    <w:p w14:paraId="7B009ACD" w14:textId="77777777" w:rsidR="00D20D53" w:rsidRDefault="00D20D53" w:rsidP="00D20D53">
      <w:pPr>
        <w:pStyle w:val="PL"/>
        <w:rPr>
          <w:ins w:id="510" w:author="lengyelb"/>
        </w:rPr>
      </w:pPr>
    </w:p>
    <w:p w14:paraId="613FA61A" w14:textId="77777777" w:rsidR="00D20D53" w:rsidRDefault="00D20D53" w:rsidP="00D20D53">
      <w:pPr>
        <w:pStyle w:val="PL"/>
        <w:rPr>
          <w:ins w:id="511" w:author="lengyelb"/>
        </w:rPr>
      </w:pPr>
      <w:ins w:id="512" w:author="lengyelb">
        <w:r>
          <w:t xml:space="preserve">        See 'gNB Identifier (gNB ID)' of subclause 8.2 of TS 38.300. </w:t>
        </w:r>
      </w:ins>
    </w:p>
    <w:p w14:paraId="61D4288E" w14:textId="77777777" w:rsidR="00D20D53" w:rsidRDefault="00D20D53" w:rsidP="00D20D53">
      <w:pPr>
        <w:pStyle w:val="PL"/>
        <w:rPr>
          <w:ins w:id="513" w:author="lengyelb"/>
        </w:rPr>
      </w:pPr>
      <w:ins w:id="514" w:author="lengyelb">
        <w:r>
          <w:t xml:space="preserve">        See 'Global gNB ID' in subclause 9.3.1.6 of TS 38.413";</w:t>
        </w:r>
      </w:ins>
    </w:p>
    <w:p w14:paraId="2324CC1E" w14:textId="77777777" w:rsidR="00D20D53" w:rsidRDefault="00D20D53" w:rsidP="00D20D53">
      <w:pPr>
        <w:pStyle w:val="PL"/>
        <w:rPr>
          <w:del w:id="515" w:author="lengyelb"/>
        </w:rPr>
      </w:pPr>
      <w:del w:id="516" w:author="lengyelb">
        <w:r>
          <w:delText xml:space="preserve">      description "Identifies a gNB within a PLMN.";</w:delText>
        </w:r>
      </w:del>
    </w:p>
    <w:p w14:paraId="55B77064" w14:textId="77777777" w:rsidR="00D20D53" w:rsidRDefault="00D20D53" w:rsidP="00D20D53">
      <w:pPr>
        <w:pStyle w:val="PL"/>
        <w:rPr>
          <w:del w:id="517" w:author="lengyelb"/>
        </w:rPr>
      </w:pPr>
      <w:del w:id="518" w:author="lengyelb">
        <w:r>
          <w:delText xml:space="preserve">      reference "gNB Identifier (gNB ID) in 3GPP TS 38.300, Global gNB ID</w:delText>
        </w:r>
      </w:del>
    </w:p>
    <w:p w14:paraId="795F8FD4" w14:textId="77777777" w:rsidR="00D20D53" w:rsidRDefault="00D20D53" w:rsidP="00D20D53">
      <w:pPr>
        <w:pStyle w:val="PL"/>
        <w:rPr>
          <w:del w:id="519" w:author="lengyelb"/>
        </w:rPr>
      </w:pPr>
      <w:del w:id="520" w:author="lengyelb">
        <w:r>
          <w:delText xml:space="preserve">        in 3GPP TS 38.413";</w:delText>
        </w:r>
      </w:del>
    </w:p>
    <w:p w14:paraId="621DC09C" w14:textId="77777777" w:rsidR="00D20D53" w:rsidRDefault="00D20D53" w:rsidP="00D20D53">
      <w:pPr>
        <w:pStyle w:val="PL"/>
      </w:pPr>
      <w:r>
        <w:t xml:space="preserve">      mandatory true;</w:t>
      </w:r>
    </w:p>
    <w:p w14:paraId="2A72FF9C" w14:textId="77777777" w:rsidR="00D20D53" w:rsidRDefault="00D20D53" w:rsidP="00D20D53">
      <w:pPr>
        <w:pStyle w:val="PL"/>
        <w:rPr>
          <w:ins w:id="521" w:author="lengyelb"/>
        </w:rPr>
      </w:pPr>
      <w:ins w:id="522" w:author="lengyelb">
        <w:r>
          <w:t xml:space="preserve">      type uint32 { range "0..4294967295"; }</w:t>
        </w:r>
      </w:ins>
    </w:p>
    <w:p w14:paraId="18C4BC78" w14:textId="77777777" w:rsidR="00D20D53" w:rsidRDefault="00D20D53" w:rsidP="00D20D53">
      <w:pPr>
        <w:pStyle w:val="PL"/>
        <w:rPr>
          <w:del w:id="523" w:author="lengyelb"/>
        </w:rPr>
      </w:pPr>
      <w:del w:id="524" w:author="lengyelb">
        <w:r>
          <w:delText xml:space="preserve">      type int64 { range "0..4294967295"; }</w:delText>
        </w:r>
      </w:del>
    </w:p>
    <w:p w14:paraId="4E7F154B" w14:textId="77777777" w:rsidR="00D20D53" w:rsidRDefault="00D20D53" w:rsidP="00D20D53">
      <w:pPr>
        <w:pStyle w:val="PL"/>
      </w:pPr>
      <w:r>
        <w:t xml:space="preserve">    }</w:t>
      </w:r>
    </w:p>
    <w:p w14:paraId="7C60C5F2" w14:textId="77777777" w:rsidR="00D20D53" w:rsidRDefault="00D20D53" w:rsidP="00D20D53">
      <w:pPr>
        <w:pStyle w:val="PL"/>
      </w:pPr>
    </w:p>
    <w:p w14:paraId="2796BDBE" w14:textId="77777777" w:rsidR="00D20D53" w:rsidRDefault="00D20D53" w:rsidP="00D20D53">
      <w:pPr>
        <w:pStyle w:val="PL"/>
      </w:pPr>
      <w:r>
        <w:t xml:space="preserve">    leaf gNBIdLength {</w:t>
      </w:r>
    </w:p>
    <w:p w14:paraId="5CF9D9FE" w14:textId="77777777" w:rsidR="00D20D53" w:rsidRDefault="00D20D53" w:rsidP="00D20D53">
      <w:pPr>
        <w:pStyle w:val="PL"/>
      </w:pPr>
      <w:r>
        <w:t xml:space="preserve">      description "Indicates the number of bits for encoding the gNB ID.";</w:t>
      </w:r>
    </w:p>
    <w:p w14:paraId="782CD969" w14:textId="77777777" w:rsidR="00D20D53" w:rsidRDefault="00D20D53" w:rsidP="00D20D53">
      <w:pPr>
        <w:pStyle w:val="PL"/>
        <w:rPr>
          <w:ins w:id="525" w:author="lengyelb"/>
        </w:rPr>
      </w:pPr>
      <w:ins w:id="526" w:author="lengyelb">
        <w:r>
          <w:t xml:space="preserve">      reference "'Global gNB ID' in subclause 9.3.1.6 of TS 38.413";</w:t>
        </w:r>
      </w:ins>
    </w:p>
    <w:p w14:paraId="6B9D7FD0" w14:textId="77777777" w:rsidR="00D20D53" w:rsidRDefault="00D20D53" w:rsidP="00D20D53">
      <w:pPr>
        <w:pStyle w:val="PL"/>
        <w:rPr>
          <w:del w:id="527" w:author="lengyelb"/>
        </w:rPr>
      </w:pPr>
      <w:del w:id="528" w:author="lengyelb">
        <w:r>
          <w:delText xml:space="preserve">      reference "gNB ID in 3GPP TS 38.300, Global gNB ID in 3GPP TS 38.413";</w:delText>
        </w:r>
      </w:del>
    </w:p>
    <w:p w14:paraId="143D3358" w14:textId="77777777" w:rsidR="00D20D53" w:rsidRDefault="00D20D53" w:rsidP="00D20D53">
      <w:pPr>
        <w:pStyle w:val="PL"/>
      </w:pPr>
      <w:r>
        <w:t xml:space="preserve">      mandatory true;</w:t>
      </w:r>
    </w:p>
    <w:p w14:paraId="0AE77649" w14:textId="77777777" w:rsidR="00D20D53" w:rsidRDefault="00D20D53" w:rsidP="00D20D53">
      <w:pPr>
        <w:pStyle w:val="PL"/>
      </w:pPr>
      <w:r>
        <w:t xml:space="preserve">      type int32 { range "22..32"; }</w:t>
      </w:r>
    </w:p>
    <w:p w14:paraId="6CB194A6" w14:textId="77777777" w:rsidR="00D20D53" w:rsidRDefault="00D20D53" w:rsidP="00D20D53">
      <w:pPr>
        <w:pStyle w:val="PL"/>
      </w:pPr>
      <w:r>
        <w:t xml:space="preserve">    }</w:t>
      </w:r>
    </w:p>
    <w:p w14:paraId="73A0A51B" w14:textId="77777777" w:rsidR="00D20D53" w:rsidRDefault="00D20D53" w:rsidP="00D20D53">
      <w:pPr>
        <w:pStyle w:val="PL"/>
      </w:pPr>
    </w:p>
    <w:p w14:paraId="74EADFF0" w14:textId="77777777" w:rsidR="00D20D53" w:rsidRDefault="00D20D53" w:rsidP="00D20D53">
      <w:pPr>
        <w:pStyle w:val="PL"/>
      </w:pPr>
      <w:r>
        <w:t xml:space="preserve">    list pLMNId {</w:t>
      </w:r>
    </w:p>
    <w:p w14:paraId="719DE003" w14:textId="77777777" w:rsidR="00D20D53" w:rsidRDefault="00D20D53" w:rsidP="00D20D53">
      <w:pPr>
        <w:pStyle w:val="PL"/>
      </w:pPr>
      <w:r>
        <w:t xml:space="preserve">      description "Specifies the PLMN identifier to be used as part of the</w:t>
      </w:r>
    </w:p>
    <w:p w14:paraId="50A7CD99" w14:textId="77777777" w:rsidR="00D20D53" w:rsidRDefault="00D20D53" w:rsidP="00D20D53">
      <w:pPr>
        <w:pStyle w:val="PL"/>
      </w:pPr>
      <w:r>
        <w:t xml:space="preserve">        global RAN node identity.";</w:t>
      </w:r>
    </w:p>
    <w:p w14:paraId="50873FD2" w14:textId="77777777" w:rsidR="00D20D53" w:rsidRDefault="00D20D53" w:rsidP="00D20D53">
      <w:pPr>
        <w:pStyle w:val="PL"/>
      </w:pPr>
      <w:r>
        <w:t xml:space="preserve">      key "mcc mnc";</w:t>
      </w:r>
    </w:p>
    <w:p w14:paraId="6FA841F0" w14:textId="77777777" w:rsidR="00D20D53" w:rsidRDefault="00D20D53" w:rsidP="00D20D53">
      <w:pPr>
        <w:pStyle w:val="PL"/>
      </w:pPr>
      <w:r>
        <w:t xml:space="preserve">      min-elements 1;</w:t>
      </w:r>
    </w:p>
    <w:p w14:paraId="24F68E8C" w14:textId="77777777" w:rsidR="00D20D53" w:rsidRDefault="00D20D53" w:rsidP="00D20D53">
      <w:pPr>
        <w:pStyle w:val="PL"/>
      </w:pPr>
      <w:r>
        <w:t xml:space="preserve">      max-elements 1;</w:t>
      </w:r>
    </w:p>
    <w:p w14:paraId="21C75C2A" w14:textId="77777777" w:rsidR="00D20D53" w:rsidRDefault="00D20D53" w:rsidP="00D20D53">
      <w:pPr>
        <w:pStyle w:val="PL"/>
      </w:pPr>
      <w:r>
        <w:t xml:space="preserve">      uses types3gpp:PLMNId;</w:t>
      </w:r>
    </w:p>
    <w:p w14:paraId="78277FC9" w14:textId="77777777" w:rsidR="00D20D53" w:rsidRDefault="00D20D53" w:rsidP="00D20D53">
      <w:pPr>
        <w:pStyle w:val="PL"/>
      </w:pPr>
      <w:r>
        <w:t xml:space="preserve">    }</w:t>
      </w:r>
    </w:p>
    <w:p w14:paraId="1E5E3BA1" w14:textId="77777777" w:rsidR="00D20D53" w:rsidRDefault="00D20D53" w:rsidP="00D20D53">
      <w:pPr>
        <w:pStyle w:val="PL"/>
      </w:pPr>
      <w:r>
        <w:t xml:space="preserve">  }</w:t>
      </w:r>
    </w:p>
    <w:p w14:paraId="202261D6" w14:textId="77777777" w:rsidR="00D20D53" w:rsidRDefault="00D20D53" w:rsidP="00D20D53">
      <w:pPr>
        <w:pStyle w:val="PL"/>
      </w:pPr>
    </w:p>
    <w:p w14:paraId="62101A1E" w14:textId="77777777" w:rsidR="00D20D53" w:rsidRDefault="00D20D53" w:rsidP="00D20D53">
      <w:pPr>
        <w:pStyle w:val="PL"/>
      </w:pPr>
      <w:r>
        <w:t xml:space="preserve">  grouping ExternalGNBCUCPFunctionWrapper {</w:t>
      </w:r>
    </w:p>
    <w:p w14:paraId="1EC6E6C3" w14:textId="77777777" w:rsidR="00D20D53" w:rsidRDefault="00D20D53" w:rsidP="00D20D53">
      <w:pPr>
        <w:pStyle w:val="PL"/>
      </w:pPr>
      <w:r>
        <w:t xml:space="preserve">    list ExternalGNBCUCPFunction {</w:t>
      </w:r>
    </w:p>
    <w:p w14:paraId="4F8F95F7" w14:textId="77777777" w:rsidR="00D20D53" w:rsidRDefault="00D20D53" w:rsidP="00D20D53">
      <w:pPr>
        <w:pStyle w:val="PL"/>
      </w:pPr>
      <w:r>
        <w:t xml:space="preserve">      description "Represents the properties, known by the management function,</w:t>
      </w:r>
    </w:p>
    <w:p w14:paraId="5278F760" w14:textId="77777777" w:rsidR="00D20D53" w:rsidRDefault="00D20D53" w:rsidP="00D20D53">
      <w:pPr>
        <w:pStyle w:val="PL"/>
      </w:pPr>
      <w:r>
        <w:t xml:space="preserve">        of a GNBCUCPFunction managed by another management function.";</w:t>
      </w:r>
    </w:p>
    <w:p w14:paraId="05B70521" w14:textId="77777777" w:rsidR="00D20D53" w:rsidRDefault="00D20D53" w:rsidP="00D20D53">
      <w:pPr>
        <w:pStyle w:val="PL"/>
        <w:rPr>
          <w:del w:id="529" w:author="lengyelb"/>
        </w:rPr>
      </w:pPr>
      <w:del w:id="530" w:author="lengyelb">
        <w:r>
          <w:delText xml:space="preserve">      reference "3GPP TS 28.541";</w:delText>
        </w:r>
      </w:del>
    </w:p>
    <w:p w14:paraId="594C8200" w14:textId="77777777" w:rsidR="00D20D53" w:rsidRDefault="00D20D53" w:rsidP="00D20D53">
      <w:pPr>
        <w:pStyle w:val="PL"/>
      </w:pPr>
      <w:r>
        <w:t xml:space="preserve">      key id;</w:t>
      </w:r>
    </w:p>
    <w:p w14:paraId="672430FC" w14:textId="77777777" w:rsidR="00D20D53" w:rsidRDefault="00D20D53" w:rsidP="00D20D53">
      <w:pPr>
        <w:pStyle w:val="PL"/>
      </w:pPr>
      <w:r>
        <w:t xml:space="preserve">      uses top3gpp:Top_Grp;</w:t>
      </w:r>
    </w:p>
    <w:p w14:paraId="72781E77" w14:textId="77777777" w:rsidR="00D20D53" w:rsidRDefault="00D20D53" w:rsidP="00D20D53">
      <w:pPr>
        <w:pStyle w:val="PL"/>
      </w:pPr>
      <w:r>
        <w:t xml:space="preserve">      container attributes {</w:t>
      </w:r>
    </w:p>
    <w:p w14:paraId="0535C328" w14:textId="77777777" w:rsidR="00D20D53" w:rsidRDefault="00D20D53" w:rsidP="00D20D53">
      <w:pPr>
        <w:pStyle w:val="PL"/>
      </w:pPr>
      <w:r>
        <w:t xml:space="preserve">        uses ExternalGNBCUCPFunctionGrp;</w:t>
      </w:r>
    </w:p>
    <w:p w14:paraId="7A8C75D2" w14:textId="77777777" w:rsidR="00D20D53" w:rsidRDefault="00D20D53" w:rsidP="00D20D53">
      <w:pPr>
        <w:pStyle w:val="PL"/>
      </w:pPr>
      <w:r>
        <w:t xml:space="preserve">      }</w:t>
      </w:r>
    </w:p>
    <w:p w14:paraId="79910481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4B66B595" w14:textId="77777777" w:rsidR="00D20D53" w:rsidRDefault="00D20D53" w:rsidP="00D20D53">
      <w:pPr>
        <w:pStyle w:val="PL"/>
        <w:rPr>
          <w:ins w:id="531" w:author="lengyelb"/>
        </w:rPr>
      </w:pPr>
      <w:ins w:id="532" w:author="lengyelb">
        <w:r>
          <w:t xml:space="preserve">      </w:t>
        </w:r>
      </w:ins>
    </w:p>
    <w:p w14:paraId="3E51048C" w14:textId="77777777" w:rsidR="00D20D53" w:rsidRDefault="00D20D53" w:rsidP="00D20D53">
      <w:pPr>
        <w:pStyle w:val="PL"/>
        <w:rPr>
          <w:ins w:id="533" w:author="lengyelb"/>
        </w:rPr>
      </w:pPr>
      <w:ins w:id="534" w:author="lengyelb">
        <w:r>
          <w:t xml:space="preserve">      uses extnrcellcu3gpp:ExternalNRCellCUSubtree;</w:t>
        </w:r>
      </w:ins>
    </w:p>
    <w:p w14:paraId="45284C85" w14:textId="77777777" w:rsidR="00D20D53" w:rsidRDefault="00D20D53" w:rsidP="00D20D53">
      <w:pPr>
        <w:pStyle w:val="PL"/>
      </w:pPr>
      <w:r>
        <w:t xml:space="preserve">    }</w:t>
      </w:r>
    </w:p>
    <w:p w14:paraId="360C661B" w14:textId="77777777" w:rsidR="00D20D53" w:rsidRDefault="00D20D53" w:rsidP="00D20D53">
      <w:pPr>
        <w:pStyle w:val="PL"/>
      </w:pPr>
      <w:r>
        <w:t xml:space="preserve">  } </w:t>
      </w:r>
    </w:p>
    <w:p w14:paraId="14B5E0D8" w14:textId="77777777" w:rsidR="00D20D53" w:rsidRDefault="00D20D53" w:rsidP="00D20D53">
      <w:pPr>
        <w:pStyle w:val="PL"/>
      </w:pPr>
      <w:r>
        <w:t xml:space="preserve">  </w:t>
      </w:r>
    </w:p>
    <w:p w14:paraId="207F7971" w14:textId="77777777" w:rsidR="00D20D53" w:rsidRDefault="00D20D53" w:rsidP="00D20D53">
      <w:pPr>
        <w:pStyle w:val="PL"/>
        <w:rPr>
          <w:ins w:id="535" w:author="lengyelb"/>
        </w:rPr>
      </w:pPr>
      <w:ins w:id="536" w:author="lengyelb">
        <w:r>
          <w:t xml:space="preserve">  feature ExternalGNBCUCPFunctionUnderNRNetwork {</w:t>
        </w:r>
      </w:ins>
    </w:p>
    <w:p w14:paraId="556295A7" w14:textId="77777777" w:rsidR="00D20D53" w:rsidRDefault="00D20D53" w:rsidP="00D20D53">
      <w:pPr>
        <w:pStyle w:val="PL"/>
        <w:rPr>
          <w:ins w:id="537" w:author="lengyelb"/>
        </w:rPr>
      </w:pPr>
      <w:ins w:id="538" w:author="lengyelb">
        <w:r>
          <w:t xml:space="preserve">    description "The ExternalGNBCUCPFunction shall be contained under</w:t>
        </w:r>
      </w:ins>
    </w:p>
    <w:p w14:paraId="42140AF3" w14:textId="77777777" w:rsidR="00D20D53" w:rsidRDefault="00D20D53" w:rsidP="00D20D53">
      <w:pPr>
        <w:pStyle w:val="PL"/>
        <w:rPr>
          <w:ins w:id="539" w:author="lengyelb"/>
        </w:rPr>
      </w:pPr>
      <w:ins w:id="540" w:author="lengyelb">
        <w:r>
          <w:t xml:space="preserve">      NRNetwork";</w:t>
        </w:r>
      </w:ins>
    </w:p>
    <w:p w14:paraId="15F4D99B" w14:textId="77777777" w:rsidR="00D20D53" w:rsidRDefault="00D20D53" w:rsidP="00D20D53">
      <w:pPr>
        <w:pStyle w:val="PL"/>
        <w:rPr>
          <w:ins w:id="541" w:author="lengyelb"/>
        </w:rPr>
      </w:pPr>
      <w:ins w:id="542" w:author="lengyelb">
        <w:r>
          <w:t xml:space="preserve">  }</w:t>
        </w:r>
      </w:ins>
    </w:p>
    <w:p w14:paraId="6D4CD42A" w14:textId="77777777" w:rsidR="00D20D53" w:rsidRDefault="00D20D53" w:rsidP="00D20D53">
      <w:pPr>
        <w:pStyle w:val="PL"/>
        <w:rPr>
          <w:ins w:id="543" w:author="lengyelb"/>
        </w:rPr>
      </w:pPr>
      <w:ins w:id="544" w:author="lengyelb">
        <w:r>
          <w:t xml:space="preserve">  </w:t>
        </w:r>
      </w:ins>
    </w:p>
    <w:p w14:paraId="37744CB0" w14:textId="77777777" w:rsidR="00D20D53" w:rsidRDefault="00D20D53" w:rsidP="00D20D53">
      <w:pPr>
        <w:pStyle w:val="PL"/>
        <w:rPr>
          <w:ins w:id="545" w:author="lengyelb"/>
        </w:rPr>
      </w:pPr>
      <w:ins w:id="546" w:author="lengyelb">
        <w:r>
          <w:t xml:space="preserve">  augment "/me3gpp:ManagedElement/gnbcucp3gpp:GNBCUCPFunction/" </w:t>
        </w:r>
      </w:ins>
    </w:p>
    <w:p w14:paraId="03AED87A" w14:textId="77777777" w:rsidR="00D20D53" w:rsidRDefault="00D20D53" w:rsidP="00D20D53">
      <w:pPr>
        <w:pStyle w:val="PL"/>
        <w:rPr>
          <w:ins w:id="547" w:author="lengyelb"/>
        </w:rPr>
      </w:pPr>
      <w:ins w:id="548" w:author="lengyelb">
        <w:r>
          <w:t xml:space="preserve">      + "nrnet3gpp:NRNetwork" {</w:t>
        </w:r>
      </w:ins>
    </w:p>
    <w:p w14:paraId="65B3804F" w14:textId="77777777" w:rsidR="00D20D53" w:rsidRDefault="00D20D53" w:rsidP="00D20D53">
      <w:pPr>
        <w:pStyle w:val="PL"/>
        <w:rPr>
          <w:ins w:id="549" w:author="lengyelb"/>
        </w:rPr>
      </w:pPr>
      <w:ins w:id="550" w:author="lengyelb">
        <w:r>
          <w:t xml:space="preserve">    if-feature ExternalGNBCUCPFunctionUnderNRNetwork;</w:t>
        </w:r>
      </w:ins>
    </w:p>
    <w:p w14:paraId="324E352F" w14:textId="77777777" w:rsidR="00D20D53" w:rsidRDefault="00D20D53" w:rsidP="00D20D53">
      <w:pPr>
        <w:pStyle w:val="PL"/>
        <w:rPr>
          <w:del w:id="551" w:author="lengyelb"/>
        </w:rPr>
      </w:pPr>
      <w:del w:id="552" w:author="lengyelb">
        <w:r>
          <w:delText xml:space="preserve">  augment "/subnet3gpp:SubNetwork" {</w:delText>
        </w:r>
      </w:del>
    </w:p>
    <w:p w14:paraId="7D5B27C8" w14:textId="77777777" w:rsidR="00D20D53" w:rsidRDefault="00D20D53" w:rsidP="00D20D53">
      <w:pPr>
        <w:pStyle w:val="PL"/>
        <w:rPr>
          <w:del w:id="553" w:author="lengyelb"/>
        </w:rPr>
      </w:pPr>
      <w:del w:id="554" w:author="lengyelb">
        <w:r>
          <w:delText xml:space="preserve">    if-feature subnet3gpp:ExternalsUnderSubNetwork ;</w:delText>
        </w:r>
      </w:del>
    </w:p>
    <w:p w14:paraId="2D123073" w14:textId="77777777" w:rsidR="00D20D53" w:rsidRDefault="00D20D53" w:rsidP="00D20D53">
      <w:pPr>
        <w:pStyle w:val="PL"/>
      </w:pPr>
      <w:r>
        <w:t xml:space="preserve">    uses ExternalGNBCUCPFunctionWrapper;</w:t>
      </w:r>
    </w:p>
    <w:p w14:paraId="2DD96AF1" w14:textId="77777777" w:rsidR="00D20D53" w:rsidRDefault="00D20D53" w:rsidP="00D20D53">
      <w:pPr>
        <w:pStyle w:val="PL"/>
      </w:pPr>
      <w:r>
        <w:t xml:space="preserve">  }</w:t>
      </w:r>
    </w:p>
    <w:p w14:paraId="08E87E1D" w14:textId="77777777" w:rsidR="00D20D53" w:rsidRDefault="00D20D53" w:rsidP="00D20D53">
      <w:pPr>
        <w:pStyle w:val="PL"/>
      </w:pPr>
    </w:p>
    <w:p w14:paraId="5A3ADADA" w14:textId="77777777" w:rsidR="00D20D53" w:rsidRDefault="00D20D53" w:rsidP="00D20D53">
      <w:pPr>
        <w:pStyle w:val="PL"/>
        <w:rPr>
          <w:ins w:id="555" w:author="lengyelb"/>
        </w:rPr>
      </w:pPr>
      <w:ins w:id="556" w:author="lengyelb">
        <w:r>
          <w:t xml:space="preserve">  feature ExternalGNBCUCPFunctionUnderSubNetwork {</w:t>
        </w:r>
      </w:ins>
    </w:p>
    <w:p w14:paraId="1EEABF81" w14:textId="77777777" w:rsidR="00D20D53" w:rsidRDefault="00D20D53" w:rsidP="00D20D53">
      <w:pPr>
        <w:pStyle w:val="PL"/>
        <w:rPr>
          <w:ins w:id="557" w:author="lengyelb"/>
        </w:rPr>
      </w:pPr>
      <w:ins w:id="558" w:author="lengyelb">
        <w:r>
          <w:t xml:space="preserve">    description "The ExternalGNBCUCPFunction shall be contained under</w:t>
        </w:r>
      </w:ins>
    </w:p>
    <w:p w14:paraId="2EC17754" w14:textId="77777777" w:rsidR="00D20D53" w:rsidRDefault="00D20D53" w:rsidP="00D20D53">
      <w:pPr>
        <w:pStyle w:val="PL"/>
        <w:rPr>
          <w:ins w:id="559" w:author="lengyelb"/>
        </w:rPr>
      </w:pPr>
      <w:ins w:id="560" w:author="lengyelb">
        <w:r>
          <w:t xml:space="preserve">      SubNetwork";</w:t>
        </w:r>
      </w:ins>
    </w:p>
    <w:p w14:paraId="4F0BA596" w14:textId="77777777" w:rsidR="00D20D53" w:rsidRDefault="00D20D53" w:rsidP="00D20D53">
      <w:pPr>
        <w:pStyle w:val="PL"/>
        <w:rPr>
          <w:ins w:id="561" w:author="lengyelb"/>
        </w:rPr>
      </w:pPr>
      <w:ins w:id="562" w:author="lengyelb">
        <w:r>
          <w:t xml:space="preserve">  }</w:t>
        </w:r>
      </w:ins>
    </w:p>
    <w:p w14:paraId="0CDC3DB1" w14:textId="77777777" w:rsidR="00D20D53" w:rsidRDefault="00D20D53" w:rsidP="00D20D53">
      <w:pPr>
        <w:pStyle w:val="PL"/>
        <w:rPr>
          <w:ins w:id="563" w:author="lengyelb"/>
        </w:rPr>
      </w:pPr>
      <w:ins w:id="564" w:author="lengyelb">
        <w:r>
          <w:t xml:space="preserve"> </w:t>
        </w:r>
      </w:ins>
    </w:p>
    <w:p w14:paraId="78376CBD" w14:textId="77777777" w:rsidR="00D20D53" w:rsidRDefault="00D20D53" w:rsidP="00D20D53">
      <w:pPr>
        <w:pStyle w:val="PL"/>
        <w:rPr>
          <w:ins w:id="565" w:author="lengyelb"/>
        </w:rPr>
      </w:pPr>
      <w:ins w:id="566" w:author="lengyelb">
        <w:r>
          <w:t xml:space="preserve">  augment "/subnet3gpp:SubNetwork" {</w:t>
        </w:r>
      </w:ins>
    </w:p>
    <w:p w14:paraId="01538CC5" w14:textId="77777777" w:rsidR="00D20D53" w:rsidRDefault="00D20D53" w:rsidP="00D20D53">
      <w:pPr>
        <w:pStyle w:val="PL"/>
        <w:rPr>
          <w:ins w:id="567" w:author="lengyelb"/>
        </w:rPr>
      </w:pPr>
      <w:ins w:id="568" w:author="lengyelb">
        <w:r>
          <w:t xml:space="preserve">    if-feature ExternalGNBCUCPFunctionUnderSubNetwork ;</w:t>
        </w:r>
      </w:ins>
    </w:p>
    <w:p w14:paraId="7D4C09A6" w14:textId="77777777" w:rsidR="00D20D53" w:rsidRDefault="00D20D53" w:rsidP="00D20D53">
      <w:pPr>
        <w:pStyle w:val="PL"/>
        <w:rPr>
          <w:del w:id="569" w:author="lengyelb"/>
        </w:rPr>
      </w:pPr>
      <w:del w:id="570" w:author="lengyelb">
        <w:r>
          <w:delText xml:space="preserve">  augment "/nrnet3gpp:NRNetwork" {</w:delText>
        </w:r>
      </w:del>
    </w:p>
    <w:p w14:paraId="691B2C53" w14:textId="77777777" w:rsidR="00D20D53" w:rsidRDefault="00D20D53" w:rsidP="00D20D53">
      <w:pPr>
        <w:pStyle w:val="PL"/>
        <w:rPr>
          <w:del w:id="571" w:author="lengyelb"/>
        </w:rPr>
      </w:pPr>
      <w:del w:id="572" w:author="lengyelb">
        <w:r>
          <w:delText xml:space="preserve">    if-feature nrnet3gpp:ExternalsUnderNRNetwork;</w:delText>
        </w:r>
      </w:del>
    </w:p>
    <w:p w14:paraId="52805DAB" w14:textId="77777777" w:rsidR="00D20D53" w:rsidRDefault="00D20D53" w:rsidP="00D20D53">
      <w:pPr>
        <w:pStyle w:val="PL"/>
      </w:pPr>
      <w:r>
        <w:t xml:space="preserve">    uses ExternalGNBCUCPFunctionWrapper;</w:t>
      </w:r>
    </w:p>
    <w:p w14:paraId="21964A15" w14:textId="77777777" w:rsidR="00D20D53" w:rsidRDefault="00D20D53" w:rsidP="00D20D53">
      <w:pPr>
        <w:pStyle w:val="PL"/>
        <w:rPr>
          <w:ins w:id="573" w:author="lengyelb"/>
        </w:rPr>
      </w:pPr>
      <w:ins w:id="574" w:author="lengyelb">
        <w:r>
          <w:t xml:space="preserve">  }</w:t>
        </w:r>
      </w:ins>
    </w:p>
    <w:p w14:paraId="1DA4BCC1" w14:textId="77777777" w:rsidR="00D20D53" w:rsidRDefault="00D20D53" w:rsidP="00D20D53">
      <w:pPr>
        <w:pStyle w:val="PL"/>
        <w:rPr>
          <w:del w:id="575" w:author="lengyelb"/>
        </w:rPr>
      </w:pPr>
      <w:del w:id="576" w:author="lengyelb">
        <w:r>
          <w:delText xml:space="preserve">  }</w:delText>
        </w:r>
        <w:r>
          <w:tab/>
        </w:r>
        <w:r>
          <w:tab/>
        </w:r>
      </w:del>
    </w:p>
    <w:p w14:paraId="53EA09A2" w14:textId="77777777" w:rsidR="00D20D53" w:rsidRDefault="00D20D53" w:rsidP="00D20D53">
      <w:pPr>
        <w:pStyle w:val="PL"/>
      </w:pPr>
      <w:r>
        <w:t>}</w:t>
      </w:r>
    </w:p>
    <w:p w14:paraId="54807DAB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061DF96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25CB6EDC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68C0F2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yang-models/_3gpp-nr-nrm-externalgnbcuupfunction.yang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BEC148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209B7ED" w14:textId="77777777" w:rsidR="00D20D53" w:rsidRDefault="00D20D53" w:rsidP="00D20D53">
      <w:pPr>
        <w:pStyle w:val="PL"/>
      </w:pPr>
      <w:r>
        <w:t>module _3gpp-nr-nrm-externalgnbcuupfunction {</w:t>
      </w:r>
    </w:p>
    <w:p w14:paraId="79E1F7F4" w14:textId="77777777" w:rsidR="00D20D53" w:rsidRDefault="00D20D53" w:rsidP="00D20D53">
      <w:pPr>
        <w:pStyle w:val="PL"/>
      </w:pPr>
      <w:r>
        <w:t xml:space="preserve">  yang-version 1.1;</w:t>
      </w:r>
    </w:p>
    <w:p w14:paraId="6CF24B64" w14:textId="77777777" w:rsidR="00D20D53" w:rsidRDefault="00D20D53" w:rsidP="00D20D53">
      <w:pPr>
        <w:pStyle w:val="PL"/>
      </w:pPr>
      <w:r>
        <w:t xml:space="preserve">  namespace "urn:3gpp:sa5:_3gpp-nr-nrm-externalgnbcuupfunction";</w:t>
      </w:r>
    </w:p>
    <w:p w14:paraId="26432FFE" w14:textId="77777777" w:rsidR="00D20D53" w:rsidRDefault="00D20D53" w:rsidP="00D20D53">
      <w:pPr>
        <w:pStyle w:val="PL"/>
      </w:pPr>
      <w:r>
        <w:t xml:space="preserve">  prefix "extgnbcuup3gpp";</w:t>
      </w:r>
    </w:p>
    <w:p w14:paraId="7A94F611" w14:textId="77777777" w:rsidR="00D20D53" w:rsidRDefault="00D20D53" w:rsidP="00D20D53">
      <w:pPr>
        <w:pStyle w:val="PL"/>
      </w:pPr>
    </w:p>
    <w:p w14:paraId="3FB0DF5D" w14:textId="77777777" w:rsidR="00D20D53" w:rsidRDefault="00D20D53" w:rsidP="00D20D53">
      <w:pPr>
        <w:pStyle w:val="PL"/>
      </w:pPr>
      <w:r>
        <w:lastRenderedPageBreak/>
        <w:t xml:space="preserve">  import _3gpp-common-managed-function { prefix mf3gpp; }</w:t>
      </w:r>
    </w:p>
    <w:p w14:paraId="7F75CFEB" w14:textId="77777777" w:rsidR="00D20D53" w:rsidRDefault="00D20D53" w:rsidP="00D20D53">
      <w:pPr>
        <w:pStyle w:val="PL"/>
        <w:rPr>
          <w:ins w:id="577" w:author="lengyelb"/>
        </w:rPr>
      </w:pPr>
      <w:ins w:id="578" w:author="lengyelb">
        <w:r>
          <w:t xml:space="preserve">  import _3gpp-common-managed-element { prefix me3gpp; }</w:t>
        </w:r>
      </w:ins>
    </w:p>
    <w:p w14:paraId="65B6621B" w14:textId="77777777" w:rsidR="00D20D53" w:rsidRDefault="00D20D53" w:rsidP="00D20D53">
      <w:pPr>
        <w:pStyle w:val="PL"/>
        <w:rPr>
          <w:ins w:id="579" w:author="lengyelb"/>
        </w:rPr>
      </w:pPr>
      <w:ins w:id="580" w:author="lengyelb">
        <w:r>
          <w:t xml:space="preserve">  import _3gpp-nr-nrm-gnbcucpfunction { prefix gnbcucp3gpp; }</w:t>
        </w:r>
      </w:ins>
    </w:p>
    <w:p w14:paraId="20DE89D7" w14:textId="77777777" w:rsidR="00D20D53" w:rsidRDefault="00D20D53" w:rsidP="00D20D53">
      <w:pPr>
        <w:pStyle w:val="PL"/>
      </w:pPr>
      <w:r>
        <w:t xml:space="preserve">  import _3gpp-nr-nrm-nrnetwork { prefix nrnet3gpp; }</w:t>
      </w:r>
    </w:p>
    <w:p w14:paraId="145AC364" w14:textId="77777777" w:rsidR="00D20D53" w:rsidRDefault="00D20D53" w:rsidP="00D20D53">
      <w:pPr>
        <w:pStyle w:val="PL"/>
      </w:pPr>
      <w:r>
        <w:t xml:space="preserve">  import _3gpp-common-subnetwork { prefix subnet3gpp; }</w:t>
      </w:r>
    </w:p>
    <w:p w14:paraId="79069556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0C9C056C" w14:textId="77777777" w:rsidR="00D20D53" w:rsidRDefault="00D20D53" w:rsidP="00D20D53">
      <w:pPr>
        <w:pStyle w:val="PL"/>
      </w:pPr>
    </w:p>
    <w:p w14:paraId="5888B967" w14:textId="77777777" w:rsidR="00D20D53" w:rsidRDefault="00D20D53" w:rsidP="00D20D53">
      <w:pPr>
        <w:pStyle w:val="PL"/>
      </w:pPr>
      <w:r>
        <w:t xml:space="preserve">  organization "3GPP SA5";</w:t>
      </w:r>
    </w:p>
    <w:p w14:paraId="103D94F7" w14:textId="77777777" w:rsidR="00D20D53" w:rsidRDefault="00D20D53" w:rsidP="00D20D53">
      <w:pPr>
        <w:pStyle w:val="PL"/>
        <w:rPr>
          <w:ins w:id="581" w:author="lengyelb"/>
        </w:rPr>
      </w:pPr>
      <w:ins w:id="582" w:author="lengyelb">
        <w:r>
          <w:t xml:space="preserve">  contact "https://www.3gpp.org/DynaReport/TSG-WG--S5--officials.htm?Itemid=464";</w:t>
        </w:r>
      </w:ins>
    </w:p>
    <w:p w14:paraId="25887477" w14:textId="77777777" w:rsidR="00D20D53" w:rsidRDefault="00D20D53" w:rsidP="00D20D53">
      <w:pPr>
        <w:pStyle w:val="PL"/>
      </w:pPr>
      <w:r>
        <w:t xml:space="preserve">  description "Defines the YANG mapping of the ExternalGNBCUUPFunction</w:t>
      </w:r>
    </w:p>
    <w:p w14:paraId="7EE8BD90" w14:textId="77777777" w:rsidR="00D20D53" w:rsidRDefault="00D20D53" w:rsidP="00D20D53">
      <w:pPr>
        <w:pStyle w:val="PL"/>
      </w:pPr>
      <w:r>
        <w:t xml:space="preserve">    Information Object Class (IOC), that is part of the NR Network</w:t>
      </w:r>
    </w:p>
    <w:p w14:paraId="41BD3054" w14:textId="77777777" w:rsidR="00D20D53" w:rsidRDefault="00D20D53" w:rsidP="00D20D53">
      <w:pPr>
        <w:pStyle w:val="PL"/>
      </w:pPr>
      <w:r>
        <w:t xml:space="preserve">    Resource Model (NRM).</w:t>
      </w:r>
    </w:p>
    <w:p w14:paraId="11F3D977" w14:textId="77777777" w:rsidR="00D20D53" w:rsidRDefault="00D20D53" w:rsidP="00D20D53">
      <w:pPr>
        <w:pStyle w:val="PL"/>
      </w:pPr>
      <w:r>
        <w:t xml:space="preserve">    Copyright 2023, 3GPP Organizational Partners (ARIB, ATIS, CCSA, ETSI, TSDSI, </w:t>
      </w:r>
    </w:p>
    <w:p w14:paraId="52EA60A1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0489D563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36CBE2B9" w14:textId="77777777" w:rsidR="00D20D53" w:rsidRDefault="00D20D53" w:rsidP="00D20D53">
      <w:pPr>
        <w:pStyle w:val="PL"/>
      </w:pPr>
    </w:p>
    <w:p w14:paraId="46C5B00B" w14:textId="77777777" w:rsidR="00D20D53" w:rsidRDefault="00D20D53" w:rsidP="00D20D53">
      <w:pPr>
        <w:pStyle w:val="PL"/>
        <w:rPr>
          <w:ins w:id="583" w:author="lengyelb"/>
        </w:rPr>
      </w:pPr>
      <w:ins w:id="584" w:author="lengyelb">
        <w:r>
          <w:t xml:space="preserve">  revision 2025-04-25 { reference CR-1527 ; } </w:t>
        </w:r>
      </w:ins>
    </w:p>
    <w:p w14:paraId="28FF71DC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6ABFD2EC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5C0B84F2" w14:textId="77777777" w:rsidR="00D20D53" w:rsidRDefault="00D20D53" w:rsidP="00D20D53">
      <w:pPr>
        <w:pStyle w:val="PL"/>
        <w:rPr>
          <w:ins w:id="585" w:author="lengyelb"/>
        </w:rPr>
      </w:pPr>
      <w:ins w:id="586" w:author="lengyelb">
        <w:r>
          <w:t xml:space="preserve">  revision 2019-06-17 { reference "Initial revision"; }</w:t>
        </w:r>
      </w:ins>
    </w:p>
    <w:p w14:paraId="40F81041" w14:textId="77777777" w:rsidR="00D20D53" w:rsidRDefault="00D20D53" w:rsidP="00D20D53">
      <w:pPr>
        <w:pStyle w:val="PL"/>
        <w:rPr>
          <w:del w:id="587" w:author="lengyelb"/>
        </w:rPr>
      </w:pPr>
      <w:del w:id="588" w:author="lengyelb">
        <w:r>
          <w:delText xml:space="preserve">  revision 2019-06-17 {</w:delText>
        </w:r>
      </w:del>
    </w:p>
    <w:p w14:paraId="07946D60" w14:textId="77777777" w:rsidR="00D20D53" w:rsidRDefault="00D20D53" w:rsidP="00D20D53">
      <w:pPr>
        <w:pStyle w:val="PL"/>
        <w:rPr>
          <w:del w:id="589" w:author="lengyelb"/>
        </w:rPr>
      </w:pPr>
      <w:del w:id="590" w:author="lengyelb">
        <w:r>
          <w:delText xml:space="preserve">    description "Initial revision";</w:delText>
        </w:r>
      </w:del>
    </w:p>
    <w:p w14:paraId="6434B498" w14:textId="77777777" w:rsidR="00D20D53" w:rsidRDefault="00D20D53" w:rsidP="00D20D53">
      <w:pPr>
        <w:pStyle w:val="PL"/>
        <w:rPr>
          <w:del w:id="591" w:author="lengyelb"/>
        </w:rPr>
      </w:pPr>
      <w:del w:id="592" w:author="lengyelb">
        <w:r>
          <w:delText xml:space="preserve">  }</w:delText>
        </w:r>
      </w:del>
    </w:p>
    <w:p w14:paraId="55011850" w14:textId="77777777" w:rsidR="00D20D53" w:rsidRDefault="00D20D53" w:rsidP="00D20D53">
      <w:pPr>
        <w:pStyle w:val="PL"/>
      </w:pPr>
    </w:p>
    <w:p w14:paraId="260EA0E3" w14:textId="77777777" w:rsidR="00D20D53" w:rsidRDefault="00D20D53" w:rsidP="00D20D53">
      <w:pPr>
        <w:pStyle w:val="PL"/>
      </w:pPr>
      <w:r>
        <w:t xml:space="preserve">  grouping ExternalGNBCUUPFunctionGrp {</w:t>
      </w:r>
    </w:p>
    <w:p w14:paraId="1A3EE68E" w14:textId="77777777" w:rsidR="00D20D53" w:rsidRDefault="00D20D53" w:rsidP="00D20D53">
      <w:pPr>
        <w:pStyle w:val="PL"/>
      </w:pPr>
      <w:r>
        <w:t xml:space="preserve">    description "Represets the ExternalGNBCUUPFunction IOC.";</w:t>
      </w:r>
    </w:p>
    <w:p w14:paraId="7A1F9100" w14:textId="77777777" w:rsidR="00D20D53" w:rsidRDefault="00D20D53" w:rsidP="00D20D53">
      <w:pPr>
        <w:pStyle w:val="PL"/>
      </w:pPr>
      <w:r>
        <w:t xml:space="preserve">    reference "3GPP TS 28.541";   </w:t>
      </w:r>
    </w:p>
    <w:p w14:paraId="280AAEC7" w14:textId="77777777" w:rsidR="00D20D53" w:rsidRDefault="00D20D53" w:rsidP="00D20D53">
      <w:pPr>
        <w:pStyle w:val="PL"/>
      </w:pPr>
      <w:r>
        <w:t xml:space="preserve">    uses mf3gpp:ManagedFunctionGrp; </w:t>
      </w:r>
    </w:p>
    <w:p w14:paraId="3CDFD2D9" w14:textId="77777777" w:rsidR="00D20D53" w:rsidRDefault="00D20D53" w:rsidP="00D20D53">
      <w:pPr>
        <w:pStyle w:val="PL"/>
      </w:pPr>
      <w:r>
        <w:t xml:space="preserve">            </w:t>
      </w:r>
    </w:p>
    <w:p w14:paraId="71A89E67" w14:textId="77777777" w:rsidR="00D20D53" w:rsidRDefault="00D20D53" w:rsidP="00D20D53">
      <w:pPr>
        <w:pStyle w:val="PL"/>
      </w:pPr>
      <w:r>
        <w:t xml:space="preserve">    leaf gNBId {</w:t>
      </w:r>
    </w:p>
    <w:p w14:paraId="6CD1D1DF" w14:textId="77777777" w:rsidR="00D20D53" w:rsidRDefault="00D20D53" w:rsidP="00D20D53">
      <w:pPr>
        <w:pStyle w:val="PL"/>
        <w:rPr>
          <w:ins w:id="593" w:author="lengyelb"/>
        </w:rPr>
      </w:pPr>
      <w:ins w:id="594" w:author="lengyelb">
        <w:r>
          <w:t xml:space="preserve">      description "Identifies a gNB within a PLMN. </w:t>
        </w:r>
      </w:ins>
    </w:p>
    <w:p w14:paraId="486D4CF9" w14:textId="77777777" w:rsidR="00D20D53" w:rsidRDefault="00D20D53" w:rsidP="00D20D53">
      <w:pPr>
        <w:pStyle w:val="PL"/>
        <w:rPr>
          <w:ins w:id="595" w:author="lengyelb"/>
        </w:rPr>
      </w:pPr>
      <w:ins w:id="596" w:author="lengyelb">
        <w:r>
          <w:t xml:space="preserve">        The gNB ID is part of the NR Cell Identifier (NCI) of the gNB cells.</w:t>
        </w:r>
      </w:ins>
    </w:p>
    <w:p w14:paraId="242EDB21" w14:textId="77777777" w:rsidR="00D20D53" w:rsidRDefault="00D20D53" w:rsidP="00D20D53">
      <w:pPr>
        <w:pStyle w:val="PL"/>
        <w:rPr>
          <w:ins w:id="597" w:author="lengyelb"/>
        </w:rPr>
      </w:pPr>
    </w:p>
    <w:p w14:paraId="34993F54" w14:textId="77777777" w:rsidR="00D20D53" w:rsidRDefault="00D20D53" w:rsidP="00D20D53">
      <w:pPr>
        <w:pStyle w:val="PL"/>
        <w:rPr>
          <w:ins w:id="598" w:author="lengyelb"/>
        </w:rPr>
      </w:pPr>
      <w:ins w:id="599" w:author="lengyelb">
        <w:r>
          <w:t xml:space="preserve">        See 'gNB Identifier (gNB ID)' of subclause 8.2 of TS 38.300. </w:t>
        </w:r>
      </w:ins>
    </w:p>
    <w:p w14:paraId="761F5826" w14:textId="77777777" w:rsidR="00D20D53" w:rsidRDefault="00D20D53" w:rsidP="00D20D53">
      <w:pPr>
        <w:pStyle w:val="PL"/>
        <w:rPr>
          <w:ins w:id="600" w:author="lengyelb"/>
        </w:rPr>
      </w:pPr>
      <w:ins w:id="601" w:author="lengyelb">
        <w:r>
          <w:t xml:space="preserve">        See 'Global gNB ID' in subclause 9.3.1.6 of TS 38.413";</w:t>
        </w:r>
      </w:ins>
    </w:p>
    <w:p w14:paraId="2B859375" w14:textId="77777777" w:rsidR="00D20D53" w:rsidRDefault="00D20D53" w:rsidP="00D20D53">
      <w:pPr>
        <w:pStyle w:val="PL"/>
        <w:rPr>
          <w:del w:id="602" w:author="lengyelb"/>
        </w:rPr>
      </w:pPr>
      <w:del w:id="603" w:author="lengyelb">
        <w:r>
          <w:delText xml:space="preserve">      description "Identifies a gNB within a PLMN.";</w:delText>
        </w:r>
      </w:del>
    </w:p>
    <w:p w14:paraId="3E76A77A" w14:textId="77777777" w:rsidR="00D20D53" w:rsidRDefault="00D20D53" w:rsidP="00D20D53">
      <w:pPr>
        <w:pStyle w:val="PL"/>
        <w:rPr>
          <w:del w:id="604" w:author="lengyelb"/>
        </w:rPr>
      </w:pPr>
      <w:del w:id="605" w:author="lengyelb">
        <w:r>
          <w:delText xml:space="preserve">      reference "gNB Identifier (gNB ID) in 3GPP TS 38.300, Global gNB ID</w:delText>
        </w:r>
      </w:del>
    </w:p>
    <w:p w14:paraId="6903C118" w14:textId="77777777" w:rsidR="00D20D53" w:rsidRDefault="00D20D53" w:rsidP="00D20D53">
      <w:pPr>
        <w:pStyle w:val="PL"/>
        <w:rPr>
          <w:del w:id="606" w:author="lengyelb"/>
        </w:rPr>
      </w:pPr>
      <w:del w:id="607" w:author="lengyelb">
        <w:r>
          <w:delText xml:space="preserve">        in 3GPP TS 38.413";</w:delText>
        </w:r>
      </w:del>
    </w:p>
    <w:p w14:paraId="5013A463" w14:textId="77777777" w:rsidR="00D20D53" w:rsidRDefault="00D20D53" w:rsidP="00D20D53">
      <w:pPr>
        <w:pStyle w:val="PL"/>
      </w:pPr>
      <w:r>
        <w:t xml:space="preserve">      mandatory true;</w:t>
      </w:r>
    </w:p>
    <w:p w14:paraId="1C964EAC" w14:textId="77777777" w:rsidR="00D20D53" w:rsidRDefault="00D20D53" w:rsidP="00D20D53">
      <w:pPr>
        <w:pStyle w:val="PL"/>
        <w:rPr>
          <w:ins w:id="608" w:author="lengyelb"/>
        </w:rPr>
      </w:pPr>
      <w:ins w:id="609" w:author="lengyelb">
        <w:r>
          <w:t xml:space="preserve">      type uint32 { range "0..4294967295"; }</w:t>
        </w:r>
      </w:ins>
    </w:p>
    <w:p w14:paraId="4D54D4C1" w14:textId="77777777" w:rsidR="00D20D53" w:rsidRDefault="00D20D53" w:rsidP="00D20D53">
      <w:pPr>
        <w:pStyle w:val="PL"/>
        <w:rPr>
          <w:del w:id="610" w:author="lengyelb"/>
        </w:rPr>
      </w:pPr>
      <w:del w:id="611" w:author="lengyelb">
        <w:r>
          <w:delText xml:space="preserve">      type int64 { range "0..4294967295"; }</w:delText>
        </w:r>
      </w:del>
    </w:p>
    <w:p w14:paraId="4A72D9C3" w14:textId="77777777" w:rsidR="00D20D53" w:rsidRDefault="00D20D53" w:rsidP="00D20D53">
      <w:pPr>
        <w:pStyle w:val="PL"/>
      </w:pPr>
      <w:r>
        <w:t xml:space="preserve">    }</w:t>
      </w:r>
    </w:p>
    <w:p w14:paraId="3318EC07" w14:textId="77777777" w:rsidR="00D20D53" w:rsidRDefault="00D20D53" w:rsidP="00D20D53">
      <w:pPr>
        <w:pStyle w:val="PL"/>
      </w:pPr>
    </w:p>
    <w:p w14:paraId="5E238861" w14:textId="77777777" w:rsidR="00D20D53" w:rsidRDefault="00D20D53" w:rsidP="00D20D53">
      <w:pPr>
        <w:pStyle w:val="PL"/>
      </w:pPr>
      <w:r>
        <w:t xml:space="preserve">    leaf gNBIdLength {</w:t>
      </w:r>
    </w:p>
    <w:p w14:paraId="1433E827" w14:textId="77777777" w:rsidR="00D20D53" w:rsidRDefault="00D20D53" w:rsidP="00D20D53">
      <w:pPr>
        <w:pStyle w:val="PL"/>
      </w:pPr>
      <w:r>
        <w:t xml:space="preserve">      description "Indicates the number of bits for encoding the gNB ID.";</w:t>
      </w:r>
    </w:p>
    <w:p w14:paraId="265DDDC3" w14:textId="77777777" w:rsidR="00D20D53" w:rsidRDefault="00D20D53" w:rsidP="00D20D53">
      <w:pPr>
        <w:pStyle w:val="PL"/>
        <w:rPr>
          <w:ins w:id="612" w:author="lengyelb"/>
        </w:rPr>
      </w:pPr>
      <w:ins w:id="613" w:author="lengyelb">
        <w:r>
          <w:t xml:space="preserve">      reference "'Global gNB ID' in subclause 9.3.1.6 of TS 38.413";</w:t>
        </w:r>
      </w:ins>
    </w:p>
    <w:p w14:paraId="7A114127" w14:textId="77777777" w:rsidR="00D20D53" w:rsidRDefault="00D20D53" w:rsidP="00D20D53">
      <w:pPr>
        <w:pStyle w:val="PL"/>
        <w:rPr>
          <w:del w:id="614" w:author="lengyelb"/>
        </w:rPr>
      </w:pPr>
      <w:del w:id="615" w:author="lengyelb">
        <w:r>
          <w:delText xml:space="preserve">      reference "gNB ID in 3GPP TS 38.300, Global gNB ID in 3GPP TS 38.413";</w:delText>
        </w:r>
      </w:del>
    </w:p>
    <w:p w14:paraId="02FD61AB" w14:textId="77777777" w:rsidR="00D20D53" w:rsidRDefault="00D20D53" w:rsidP="00D20D53">
      <w:pPr>
        <w:pStyle w:val="PL"/>
      </w:pPr>
      <w:r>
        <w:t xml:space="preserve">      mandatory true;</w:t>
      </w:r>
    </w:p>
    <w:p w14:paraId="4D989132" w14:textId="77777777" w:rsidR="00D20D53" w:rsidRDefault="00D20D53" w:rsidP="00D20D53">
      <w:pPr>
        <w:pStyle w:val="PL"/>
      </w:pPr>
      <w:r>
        <w:t xml:space="preserve">      type int32 { range "22..32"; }</w:t>
      </w:r>
    </w:p>
    <w:p w14:paraId="71070E38" w14:textId="77777777" w:rsidR="00D20D53" w:rsidRDefault="00D20D53" w:rsidP="00D20D53">
      <w:pPr>
        <w:pStyle w:val="PL"/>
      </w:pPr>
      <w:r>
        <w:t xml:space="preserve">    }</w:t>
      </w:r>
    </w:p>
    <w:p w14:paraId="36B97022" w14:textId="77777777" w:rsidR="00D20D53" w:rsidRDefault="00D20D53" w:rsidP="00D20D53">
      <w:pPr>
        <w:pStyle w:val="PL"/>
      </w:pPr>
      <w:r>
        <w:t xml:space="preserve">  }</w:t>
      </w:r>
    </w:p>
    <w:p w14:paraId="030F9083" w14:textId="77777777" w:rsidR="00D20D53" w:rsidRDefault="00D20D53" w:rsidP="00D20D53">
      <w:pPr>
        <w:pStyle w:val="PL"/>
      </w:pPr>
    </w:p>
    <w:p w14:paraId="0727A1FF" w14:textId="77777777" w:rsidR="00D20D53" w:rsidRDefault="00D20D53" w:rsidP="00D20D53">
      <w:pPr>
        <w:pStyle w:val="PL"/>
        <w:rPr>
          <w:ins w:id="616" w:author="lengyelb"/>
        </w:rPr>
      </w:pPr>
      <w:ins w:id="617" w:author="lengyelb">
        <w:r>
          <w:t xml:space="preserve">  grouping ExternalGNBCUUPFunctionSubtree {</w:t>
        </w:r>
      </w:ins>
    </w:p>
    <w:p w14:paraId="167E7428" w14:textId="77777777" w:rsidR="00D20D53" w:rsidRDefault="00D20D53" w:rsidP="00D20D53">
      <w:pPr>
        <w:pStyle w:val="PL"/>
        <w:rPr>
          <w:del w:id="618" w:author="lengyelb"/>
        </w:rPr>
      </w:pPr>
      <w:del w:id="619" w:author="lengyelb">
        <w:r>
          <w:delText xml:space="preserve">  grouping ExternalGNBCUUPFunctionWrapper {</w:delText>
        </w:r>
      </w:del>
    </w:p>
    <w:p w14:paraId="0C3AD5B4" w14:textId="77777777" w:rsidR="00D20D53" w:rsidRDefault="00D20D53" w:rsidP="00D20D53">
      <w:pPr>
        <w:pStyle w:val="PL"/>
      </w:pPr>
      <w:r>
        <w:t xml:space="preserve">    list ExternalGNBCUUPFunction {</w:t>
      </w:r>
    </w:p>
    <w:p w14:paraId="482500F1" w14:textId="77777777" w:rsidR="00D20D53" w:rsidRDefault="00D20D53" w:rsidP="00D20D53">
      <w:pPr>
        <w:pStyle w:val="PL"/>
      </w:pPr>
      <w:r>
        <w:t xml:space="preserve">      description "Represents the properties, known by the management function,</w:t>
      </w:r>
    </w:p>
    <w:p w14:paraId="4EA1F5A1" w14:textId="77777777" w:rsidR="00D20D53" w:rsidRDefault="00D20D53" w:rsidP="00D20D53">
      <w:pPr>
        <w:pStyle w:val="PL"/>
      </w:pPr>
      <w:r>
        <w:t xml:space="preserve">        of a GNBCUUPFunction managed by another management function.";</w:t>
      </w:r>
    </w:p>
    <w:p w14:paraId="3658FC01" w14:textId="77777777" w:rsidR="00D20D53" w:rsidRDefault="00D20D53" w:rsidP="00D20D53">
      <w:pPr>
        <w:pStyle w:val="PL"/>
        <w:rPr>
          <w:del w:id="620" w:author="lengyelb"/>
        </w:rPr>
      </w:pPr>
      <w:del w:id="621" w:author="lengyelb">
        <w:r>
          <w:delText xml:space="preserve">      reference "3GPP TS 28.541";</w:delText>
        </w:r>
      </w:del>
    </w:p>
    <w:p w14:paraId="0EC87607" w14:textId="77777777" w:rsidR="00D20D53" w:rsidRDefault="00D20D53" w:rsidP="00D20D53">
      <w:pPr>
        <w:pStyle w:val="PL"/>
      </w:pPr>
      <w:r>
        <w:t xml:space="preserve">      key id;</w:t>
      </w:r>
    </w:p>
    <w:p w14:paraId="3B649ED8" w14:textId="77777777" w:rsidR="00D20D53" w:rsidRDefault="00D20D53" w:rsidP="00D20D53">
      <w:pPr>
        <w:pStyle w:val="PL"/>
      </w:pPr>
      <w:r>
        <w:t xml:space="preserve">      uses top3gpp:Top_Grp;</w:t>
      </w:r>
    </w:p>
    <w:p w14:paraId="1E2E9611" w14:textId="77777777" w:rsidR="00D20D53" w:rsidRDefault="00D20D53" w:rsidP="00D20D53">
      <w:pPr>
        <w:pStyle w:val="PL"/>
      </w:pPr>
      <w:r>
        <w:t xml:space="preserve">      container attributes {</w:t>
      </w:r>
    </w:p>
    <w:p w14:paraId="7C3FDC98" w14:textId="77777777" w:rsidR="00D20D53" w:rsidRDefault="00D20D53" w:rsidP="00D20D53">
      <w:pPr>
        <w:pStyle w:val="PL"/>
      </w:pPr>
      <w:r>
        <w:t xml:space="preserve">        uses ExternalGNBCUUPFunctionGrp;</w:t>
      </w:r>
    </w:p>
    <w:p w14:paraId="38FEABEE" w14:textId="77777777" w:rsidR="00D20D53" w:rsidRDefault="00D20D53" w:rsidP="00D20D53">
      <w:pPr>
        <w:pStyle w:val="PL"/>
      </w:pPr>
      <w:r>
        <w:t xml:space="preserve">      }</w:t>
      </w:r>
    </w:p>
    <w:p w14:paraId="1D1694EB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065BAB7B" w14:textId="77777777" w:rsidR="00D20D53" w:rsidRDefault="00D20D53" w:rsidP="00D20D53">
      <w:pPr>
        <w:pStyle w:val="PL"/>
      </w:pPr>
      <w:r>
        <w:t xml:space="preserve">    }</w:t>
      </w:r>
    </w:p>
    <w:p w14:paraId="05CE3254" w14:textId="77777777" w:rsidR="00D20D53" w:rsidRDefault="00D20D53" w:rsidP="00D20D53">
      <w:pPr>
        <w:pStyle w:val="PL"/>
      </w:pPr>
      <w:r>
        <w:t xml:space="preserve">  } </w:t>
      </w:r>
    </w:p>
    <w:p w14:paraId="526D6D2C" w14:textId="77777777" w:rsidR="00D20D53" w:rsidRDefault="00D20D53" w:rsidP="00D20D53">
      <w:pPr>
        <w:pStyle w:val="PL"/>
      </w:pPr>
      <w:r>
        <w:t xml:space="preserve">  </w:t>
      </w:r>
    </w:p>
    <w:p w14:paraId="4B0214B7" w14:textId="77777777" w:rsidR="00D20D53" w:rsidRDefault="00D20D53" w:rsidP="00D20D53">
      <w:pPr>
        <w:pStyle w:val="PL"/>
        <w:rPr>
          <w:ins w:id="622" w:author="lengyelb"/>
        </w:rPr>
      </w:pPr>
      <w:ins w:id="623" w:author="lengyelb">
        <w:r>
          <w:t xml:space="preserve">  feature ExternalGNBCUUPFunctionUnderNRNetwork {</w:t>
        </w:r>
      </w:ins>
    </w:p>
    <w:p w14:paraId="29E18141" w14:textId="77777777" w:rsidR="00D20D53" w:rsidRDefault="00D20D53" w:rsidP="00D20D53">
      <w:pPr>
        <w:pStyle w:val="PL"/>
        <w:rPr>
          <w:ins w:id="624" w:author="lengyelb"/>
        </w:rPr>
      </w:pPr>
      <w:ins w:id="625" w:author="lengyelb">
        <w:r>
          <w:t xml:space="preserve">    description "The ExternalGNBCUUPFunction shall be contained under</w:t>
        </w:r>
      </w:ins>
    </w:p>
    <w:p w14:paraId="4B286D1C" w14:textId="77777777" w:rsidR="00D20D53" w:rsidRDefault="00D20D53" w:rsidP="00D20D53">
      <w:pPr>
        <w:pStyle w:val="PL"/>
        <w:rPr>
          <w:ins w:id="626" w:author="lengyelb"/>
        </w:rPr>
      </w:pPr>
      <w:ins w:id="627" w:author="lengyelb">
        <w:r>
          <w:t xml:space="preserve">      NRNetwork";</w:t>
        </w:r>
      </w:ins>
    </w:p>
    <w:p w14:paraId="68EEA47C" w14:textId="77777777" w:rsidR="00D20D53" w:rsidRDefault="00D20D53" w:rsidP="00D20D53">
      <w:pPr>
        <w:pStyle w:val="PL"/>
        <w:rPr>
          <w:ins w:id="628" w:author="lengyelb"/>
        </w:rPr>
      </w:pPr>
      <w:ins w:id="629" w:author="lengyelb">
        <w:r>
          <w:t xml:space="preserve">  }</w:t>
        </w:r>
      </w:ins>
    </w:p>
    <w:p w14:paraId="262916AB" w14:textId="77777777" w:rsidR="00D20D53" w:rsidRDefault="00D20D53" w:rsidP="00D20D53">
      <w:pPr>
        <w:pStyle w:val="PL"/>
        <w:rPr>
          <w:ins w:id="630" w:author="lengyelb"/>
        </w:rPr>
      </w:pPr>
      <w:ins w:id="631" w:author="lengyelb">
        <w:r>
          <w:t xml:space="preserve">  </w:t>
        </w:r>
      </w:ins>
    </w:p>
    <w:p w14:paraId="11576DFF" w14:textId="77777777" w:rsidR="00D20D53" w:rsidRDefault="00D20D53" w:rsidP="00D20D53">
      <w:pPr>
        <w:pStyle w:val="PL"/>
        <w:rPr>
          <w:ins w:id="632" w:author="lengyelb"/>
        </w:rPr>
      </w:pPr>
      <w:ins w:id="633" w:author="lengyelb">
        <w:r>
          <w:t xml:space="preserve">  augment "/me3gpp:ManagedElement/gnbcucp3gpp:GNBCUCPFunction/" </w:t>
        </w:r>
      </w:ins>
    </w:p>
    <w:p w14:paraId="62239B3D" w14:textId="77777777" w:rsidR="00D20D53" w:rsidRDefault="00D20D53" w:rsidP="00D20D53">
      <w:pPr>
        <w:pStyle w:val="PL"/>
        <w:rPr>
          <w:ins w:id="634" w:author="lengyelb"/>
        </w:rPr>
      </w:pPr>
      <w:ins w:id="635" w:author="lengyelb">
        <w:r>
          <w:t xml:space="preserve">      + "nrnet3gpp:NRNetwork" {</w:t>
        </w:r>
      </w:ins>
    </w:p>
    <w:p w14:paraId="0B075791" w14:textId="77777777" w:rsidR="00D20D53" w:rsidRDefault="00D20D53" w:rsidP="00D20D53">
      <w:pPr>
        <w:pStyle w:val="PL"/>
        <w:rPr>
          <w:ins w:id="636" w:author="lengyelb"/>
        </w:rPr>
      </w:pPr>
      <w:ins w:id="637" w:author="lengyelb">
        <w:r>
          <w:t xml:space="preserve">    if-feature ExternalGNBCUUPFunctionUnderNRNetwork;</w:t>
        </w:r>
      </w:ins>
    </w:p>
    <w:p w14:paraId="33B71870" w14:textId="77777777" w:rsidR="00D20D53" w:rsidRDefault="00D20D53" w:rsidP="00D20D53">
      <w:pPr>
        <w:pStyle w:val="PL"/>
        <w:rPr>
          <w:ins w:id="638" w:author="lengyelb"/>
        </w:rPr>
      </w:pPr>
      <w:ins w:id="639" w:author="lengyelb">
        <w:r>
          <w:t xml:space="preserve">    uses ExternalGNBCUUPFunctionSubtree;</w:t>
        </w:r>
      </w:ins>
    </w:p>
    <w:p w14:paraId="12315476" w14:textId="77777777" w:rsidR="00D20D53" w:rsidRDefault="00D20D53" w:rsidP="00D20D53">
      <w:pPr>
        <w:pStyle w:val="PL"/>
        <w:rPr>
          <w:del w:id="640" w:author="lengyelb"/>
        </w:rPr>
      </w:pPr>
      <w:del w:id="641" w:author="lengyelb">
        <w:r>
          <w:delText xml:space="preserve">  augment "/subnet3gpp:SubNetwork" {</w:delText>
        </w:r>
      </w:del>
    </w:p>
    <w:p w14:paraId="0981E932" w14:textId="77777777" w:rsidR="00D20D53" w:rsidRDefault="00D20D53" w:rsidP="00D20D53">
      <w:pPr>
        <w:pStyle w:val="PL"/>
        <w:rPr>
          <w:del w:id="642" w:author="lengyelb"/>
        </w:rPr>
      </w:pPr>
      <w:del w:id="643" w:author="lengyelb">
        <w:r>
          <w:delText xml:space="preserve">    if-feature subnet3gpp:ExternalsUnderSubNetwork ;</w:delText>
        </w:r>
      </w:del>
    </w:p>
    <w:p w14:paraId="57DBCABA" w14:textId="77777777" w:rsidR="00D20D53" w:rsidRDefault="00D20D53" w:rsidP="00D20D53">
      <w:pPr>
        <w:pStyle w:val="PL"/>
        <w:rPr>
          <w:del w:id="644" w:author="lengyelb"/>
        </w:rPr>
      </w:pPr>
      <w:del w:id="645" w:author="lengyelb">
        <w:r>
          <w:lastRenderedPageBreak/>
          <w:delText xml:space="preserve">    uses ExternalGNBCUUPFunctionWrapper;</w:delText>
        </w:r>
      </w:del>
    </w:p>
    <w:p w14:paraId="25FD17D1" w14:textId="77777777" w:rsidR="00D20D53" w:rsidRDefault="00D20D53" w:rsidP="00D20D53">
      <w:pPr>
        <w:pStyle w:val="PL"/>
      </w:pPr>
      <w:r>
        <w:t xml:space="preserve">  }</w:t>
      </w:r>
    </w:p>
    <w:p w14:paraId="79876305" w14:textId="77777777" w:rsidR="00D20D53" w:rsidRDefault="00D20D53" w:rsidP="00D20D53">
      <w:pPr>
        <w:pStyle w:val="PL"/>
      </w:pPr>
    </w:p>
    <w:p w14:paraId="59EEBC90" w14:textId="77777777" w:rsidR="00D20D53" w:rsidRDefault="00D20D53" w:rsidP="00D20D53">
      <w:pPr>
        <w:pStyle w:val="PL"/>
        <w:rPr>
          <w:ins w:id="646" w:author="lengyelb"/>
        </w:rPr>
      </w:pPr>
      <w:ins w:id="647" w:author="lengyelb">
        <w:r>
          <w:t xml:space="preserve">  feature ExternalGNBCUUPFunctionUnderSubNetwork {</w:t>
        </w:r>
      </w:ins>
    </w:p>
    <w:p w14:paraId="36C4C2FE" w14:textId="77777777" w:rsidR="00D20D53" w:rsidRDefault="00D20D53" w:rsidP="00D20D53">
      <w:pPr>
        <w:pStyle w:val="PL"/>
        <w:rPr>
          <w:ins w:id="648" w:author="lengyelb"/>
        </w:rPr>
      </w:pPr>
      <w:ins w:id="649" w:author="lengyelb">
        <w:r>
          <w:t xml:space="preserve">    description "The ExternalGNBCUUPFunction shall be contained under</w:t>
        </w:r>
      </w:ins>
    </w:p>
    <w:p w14:paraId="35796C95" w14:textId="77777777" w:rsidR="00D20D53" w:rsidRDefault="00D20D53" w:rsidP="00D20D53">
      <w:pPr>
        <w:pStyle w:val="PL"/>
        <w:rPr>
          <w:ins w:id="650" w:author="lengyelb"/>
        </w:rPr>
      </w:pPr>
      <w:ins w:id="651" w:author="lengyelb">
        <w:r>
          <w:t xml:space="preserve">      SubNetwork";</w:t>
        </w:r>
      </w:ins>
    </w:p>
    <w:p w14:paraId="0E474F99" w14:textId="77777777" w:rsidR="00D20D53" w:rsidRDefault="00D20D53" w:rsidP="00D20D53">
      <w:pPr>
        <w:pStyle w:val="PL"/>
        <w:rPr>
          <w:ins w:id="652" w:author="lengyelb"/>
        </w:rPr>
      </w:pPr>
      <w:ins w:id="653" w:author="lengyelb">
        <w:r>
          <w:t xml:space="preserve">  }</w:t>
        </w:r>
      </w:ins>
    </w:p>
    <w:p w14:paraId="60C54E49" w14:textId="77777777" w:rsidR="00D20D53" w:rsidRDefault="00D20D53" w:rsidP="00D20D53">
      <w:pPr>
        <w:pStyle w:val="PL"/>
        <w:rPr>
          <w:ins w:id="654" w:author="lengyelb"/>
        </w:rPr>
      </w:pPr>
      <w:ins w:id="655" w:author="lengyelb">
        <w:r>
          <w:t xml:space="preserve"> </w:t>
        </w:r>
      </w:ins>
    </w:p>
    <w:p w14:paraId="0C593F15" w14:textId="77777777" w:rsidR="00D20D53" w:rsidRDefault="00D20D53" w:rsidP="00D20D53">
      <w:pPr>
        <w:pStyle w:val="PL"/>
        <w:rPr>
          <w:ins w:id="656" w:author="lengyelb"/>
        </w:rPr>
      </w:pPr>
      <w:ins w:id="657" w:author="lengyelb">
        <w:r>
          <w:t xml:space="preserve">  augment "/subnet3gpp:SubNetwork" {</w:t>
        </w:r>
      </w:ins>
    </w:p>
    <w:p w14:paraId="56D5C612" w14:textId="77777777" w:rsidR="00D20D53" w:rsidRDefault="00D20D53" w:rsidP="00D20D53">
      <w:pPr>
        <w:pStyle w:val="PL"/>
        <w:rPr>
          <w:ins w:id="658" w:author="lengyelb"/>
        </w:rPr>
      </w:pPr>
      <w:ins w:id="659" w:author="lengyelb">
        <w:r>
          <w:t xml:space="preserve">    if-feature ExternalGNBCUUPFunctionUnderSubNetwork ;</w:t>
        </w:r>
      </w:ins>
    </w:p>
    <w:p w14:paraId="621C7847" w14:textId="77777777" w:rsidR="00D20D53" w:rsidRDefault="00D20D53" w:rsidP="00D20D53">
      <w:pPr>
        <w:pStyle w:val="PL"/>
        <w:rPr>
          <w:ins w:id="660" w:author="lengyelb"/>
        </w:rPr>
      </w:pPr>
      <w:ins w:id="661" w:author="lengyelb">
        <w:r>
          <w:t xml:space="preserve">    uses ExternalGNBCUUPFunctionSubtree;</w:t>
        </w:r>
      </w:ins>
    </w:p>
    <w:p w14:paraId="793F3087" w14:textId="77777777" w:rsidR="00D20D53" w:rsidRDefault="00D20D53" w:rsidP="00D20D53">
      <w:pPr>
        <w:pStyle w:val="PL"/>
        <w:rPr>
          <w:ins w:id="662" w:author="lengyelb"/>
        </w:rPr>
      </w:pPr>
      <w:ins w:id="663" w:author="lengyelb">
        <w:r>
          <w:t xml:space="preserve">  }</w:t>
        </w:r>
      </w:ins>
    </w:p>
    <w:p w14:paraId="0835AB19" w14:textId="77777777" w:rsidR="00D20D53" w:rsidRDefault="00D20D53" w:rsidP="00D20D53">
      <w:pPr>
        <w:pStyle w:val="PL"/>
        <w:rPr>
          <w:del w:id="664" w:author="lengyelb"/>
        </w:rPr>
      </w:pPr>
      <w:del w:id="665" w:author="lengyelb">
        <w:r>
          <w:delText xml:space="preserve">  augment "/nrnet3gpp:NRNetwork" {</w:delText>
        </w:r>
      </w:del>
    </w:p>
    <w:p w14:paraId="0DF1A1E5" w14:textId="77777777" w:rsidR="00D20D53" w:rsidRDefault="00D20D53" w:rsidP="00D20D53">
      <w:pPr>
        <w:pStyle w:val="PL"/>
        <w:rPr>
          <w:del w:id="666" w:author="lengyelb"/>
        </w:rPr>
      </w:pPr>
      <w:del w:id="667" w:author="lengyelb">
        <w:r>
          <w:delText xml:space="preserve">    if-feature nrnet3gpp:ExternalsUnderNRNetwork;</w:delText>
        </w:r>
      </w:del>
    </w:p>
    <w:p w14:paraId="09DC906F" w14:textId="77777777" w:rsidR="00D20D53" w:rsidRDefault="00D20D53" w:rsidP="00D20D53">
      <w:pPr>
        <w:pStyle w:val="PL"/>
        <w:rPr>
          <w:del w:id="668" w:author="lengyelb"/>
        </w:rPr>
      </w:pPr>
      <w:del w:id="669" w:author="lengyelb">
        <w:r>
          <w:delText xml:space="preserve">    uses ExternalGNBCUUPFunctionWrapper;</w:delText>
        </w:r>
      </w:del>
    </w:p>
    <w:p w14:paraId="6D9D9550" w14:textId="77777777" w:rsidR="00D20D53" w:rsidRDefault="00D20D53" w:rsidP="00D20D53">
      <w:pPr>
        <w:pStyle w:val="PL"/>
        <w:rPr>
          <w:del w:id="670" w:author="lengyelb"/>
        </w:rPr>
      </w:pPr>
      <w:del w:id="671" w:author="lengyelb">
        <w:r>
          <w:delText xml:space="preserve">  }</w:delText>
        </w:r>
        <w:r>
          <w:tab/>
        </w:r>
      </w:del>
    </w:p>
    <w:p w14:paraId="51761798" w14:textId="77777777" w:rsidR="00D20D53" w:rsidRDefault="00D20D53" w:rsidP="00D20D53">
      <w:pPr>
        <w:pStyle w:val="PL"/>
      </w:pPr>
      <w:r>
        <w:t>}</w:t>
      </w:r>
    </w:p>
    <w:p w14:paraId="3A741409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3173BD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0E31E4AB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1E20C8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yang-models/_3gpp-nr-nrm-externalgnbdufunction.yang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DC5606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8DCF4F4" w14:textId="77777777" w:rsidR="00D20D53" w:rsidRDefault="00D20D53" w:rsidP="00D20D53">
      <w:pPr>
        <w:pStyle w:val="PL"/>
      </w:pPr>
      <w:r>
        <w:t>module _3gpp-nr-nrm-externalgnbdufunction {</w:t>
      </w:r>
    </w:p>
    <w:p w14:paraId="5FAE0723" w14:textId="77777777" w:rsidR="00D20D53" w:rsidRDefault="00D20D53" w:rsidP="00D20D53">
      <w:pPr>
        <w:pStyle w:val="PL"/>
      </w:pPr>
      <w:r>
        <w:t xml:space="preserve">  yang-version 1.1;</w:t>
      </w:r>
    </w:p>
    <w:p w14:paraId="3254A308" w14:textId="77777777" w:rsidR="00D20D53" w:rsidRDefault="00D20D53" w:rsidP="00D20D53">
      <w:pPr>
        <w:pStyle w:val="PL"/>
      </w:pPr>
      <w:r>
        <w:t xml:space="preserve">  namespace "urn:3gpp:sa5:_3gpp-nr-nrm-externalgnbdufunction";</w:t>
      </w:r>
    </w:p>
    <w:p w14:paraId="73FF3129" w14:textId="77777777" w:rsidR="00D20D53" w:rsidRDefault="00D20D53" w:rsidP="00D20D53">
      <w:pPr>
        <w:pStyle w:val="PL"/>
      </w:pPr>
      <w:r>
        <w:t xml:space="preserve">  prefix "extgnbdu3gpp";</w:t>
      </w:r>
    </w:p>
    <w:p w14:paraId="200DE822" w14:textId="77777777" w:rsidR="00D20D53" w:rsidRDefault="00D20D53" w:rsidP="00D20D53">
      <w:pPr>
        <w:pStyle w:val="PL"/>
      </w:pPr>
    </w:p>
    <w:p w14:paraId="508F2C1A" w14:textId="77777777" w:rsidR="00D20D53" w:rsidRDefault="00D20D53" w:rsidP="00D20D53">
      <w:pPr>
        <w:pStyle w:val="PL"/>
        <w:rPr>
          <w:del w:id="672" w:author="lengyelb"/>
        </w:rPr>
      </w:pPr>
      <w:del w:id="673" w:author="lengyelb">
        <w:r>
          <w:delText xml:space="preserve">  import _3gpp-common-yang-types { prefix types3gpp; }</w:delText>
        </w:r>
      </w:del>
    </w:p>
    <w:p w14:paraId="1F9BD3CA" w14:textId="77777777" w:rsidR="00D20D53" w:rsidRDefault="00D20D53" w:rsidP="00D20D53">
      <w:pPr>
        <w:pStyle w:val="PL"/>
      </w:pPr>
      <w:r>
        <w:t xml:space="preserve">  import _3gpp-common-yang-extensions { prefix yext3gpp; }</w:t>
      </w:r>
    </w:p>
    <w:p w14:paraId="3818A6E7" w14:textId="77777777" w:rsidR="00D20D53" w:rsidRDefault="00D20D53" w:rsidP="00D20D53">
      <w:pPr>
        <w:pStyle w:val="PL"/>
      </w:pPr>
      <w:r>
        <w:t xml:space="preserve">  import _3gpp-common-managed-function { prefix mf3gpp; }</w:t>
      </w:r>
    </w:p>
    <w:p w14:paraId="24C7C070" w14:textId="77777777" w:rsidR="00D20D53" w:rsidRDefault="00D20D53" w:rsidP="00D20D53">
      <w:pPr>
        <w:pStyle w:val="PL"/>
        <w:rPr>
          <w:ins w:id="674" w:author="lengyelb"/>
        </w:rPr>
      </w:pPr>
      <w:ins w:id="675" w:author="lengyelb">
        <w:r>
          <w:t xml:space="preserve">  import _3gpp-common-managed-element { prefix me3gpp; }</w:t>
        </w:r>
      </w:ins>
    </w:p>
    <w:p w14:paraId="1E2E5E55" w14:textId="77777777" w:rsidR="00D20D53" w:rsidRDefault="00D20D53" w:rsidP="00D20D53">
      <w:pPr>
        <w:pStyle w:val="PL"/>
        <w:rPr>
          <w:ins w:id="676" w:author="lengyelb"/>
        </w:rPr>
      </w:pPr>
      <w:ins w:id="677" w:author="lengyelb">
        <w:r>
          <w:t xml:space="preserve">  import _3gpp-nr-nrm-gnbcucpfunction { prefix gnbcucp3gpp; }</w:t>
        </w:r>
      </w:ins>
    </w:p>
    <w:p w14:paraId="73E5ADF4" w14:textId="77777777" w:rsidR="00D20D53" w:rsidRDefault="00D20D53" w:rsidP="00D20D53">
      <w:pPr>
        <w:pStyle w:val="PL"/>
      </w:pPr>
      <w:r>
        <w:t xml:space="preserve">  import _3gpp-nr-nrm-nrnetwork { prefix nrnet3gpp; }</w:t>
      </w:r>
    </w:p>
    <w:p w14:paraId="4D4F69FE" w14:textId="77777777" w:rsidR="00D20D53" w:rsidRDefault="00D20D53" w:rsidP="00D20D53">
      <w:pPr>
        <w:pStyle w:val="PL"/>
      </w:pPr>
      <w:r>
        <w:t xml:space="preserve">  import _3gpp-common-subnetwork { prefix subnet3gpp; }</w:t>
      </w:r>
    </w:p>
    <w:p w14:paraId="7AA214F4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370AD31F" w14:textId="77777777" w:rsidR="00D20D53" w:rsidRDefault="00D20D53" w:rsidP="00D20D53">
      <w:pPr>
        <w:pStyle w:val="PL"/>
      </w:pPr>
    </w:p>
    <w:p w14:paraId="3552171E" w14:textId="77777777" w:rsidR="00D20D53" w:rsidRDefault="00D20D53" w:rsidP="00D20D53">
      <w:pPr>
        <w:pStyle w:val="PL"/>
      </w:pPr>
      <w:r>
        <w:t xml:space="preserve">  organization "3GPP SA5";</w:t>
      </w:r>
    </w:p>
    <w:p w14:paraId="294D9EFC" w14:textId="77777777" w:rsidR="00D20D53" w:rsidRDefault="00D20D53" w:rsidP="00D20D53">
      <w:pPr>
        <w:pStyle w:val="PL"/>
        <w:rPr>
          <w:ins w:id="678" w:author="lengyelb"/>
        </w:rPr>
      </w:pPr>
      <w:ins w:id="679" w:author="lengyelb">
        <w:r>
          <w:t xml:space="preserve">  contact "https://www.3gpp.org/DynaReport/TSG-WG--S5--officials.htm?Itemid=464";</w:t>
        </w:r>
      </w:ins>
    </w:p>
    <w:p w14:paraId="21D8EF28" w14:textId="77777777" w:rsidR="00D20D53" w:rsidRDefault="00D20D53" w:rsidP="00D20D53">
      <w:pPr>
        <w:pStyle w:val="PL"/>
      </w:pPr>
      <w:r>
        <w:t xml:space="preserve">  description "Defines the YANG mapping of the ExternalGNBDUFunction</w:t>
      </w:r>
    </w:p>
    <w:p w14:paraId="1A5BA18F" w14:textId="77777777" w:rsidR="00D20D53" w:rsidRDefault="00D20D53" w:rsidP="00D20D53">
      <w:pPr>
        <w:pStyle w:val="PL"/>
      </w:pPr>
      <w:r>
        <w:t xml:space="preserve">    Information Object Class (IOC) that is part of the NR Network Resource</w:t>
      </w:r>
    </w:p>
    <w:p w14:paraId="48519E20" w14:textId="77777777" w:rsidR="00D20D53" w:rsidRDefault="00D20D53" w:rsidP="00D20D53">
      <w:pPr>
        <w:pStyle w:val="PL"/>
      </w:pPr>
      <w:r>
        <w:t xml:space="preserve">    Model (NRM).</w:t>
      </w:r>
    </w:p>
    <w:p w14:paraId="7E2C0DC9" w14:textId="77777777" w:rsidR="00D20D53" w:rsidRDefault="00D20D53" w:rsidP="00D20D53">
      <w:pPr>
        <w:pStyle w:val="PL"/>
        <w:rPr>
          <w:ins w:id="680" w:author="lengyelb"/>
        </w:rPr>
      </w:pPr>
      <w:ins w:id="681" w:author="lengyelb">
        <w:r>
          <w:t xml:space="preserve">    Copyright 2025, 3GPP Organizational Partners (ARIB, ATIS, CCSA, ETSI, TSDSI, </w:t>
        </w:r>
      </w:ins>
    </w:p>
    <w:p w14:paraId="7B19C1E4" w14:textId="77777777" w:rsidR="00D20D53" w:rsidRDefault="00D20D53" w:rsidP="00D20D53">
      <w:pPr>
        <w:pStyle w:val="PL"/>
        <w:rPr>
          <w:del w:id="682" w:author="lengyelb"/>
        </w:rPr>
      </w:pPr>
      <w:del w:id="683" w:author="lengyelb">
        <w:r>
          <w:delText xml:space="preserve">    Copyright 2023, 3GPP Organizational Partners (ARIB, ATIS, CCSA, ETSI, TSDSI, </w:delText>
        </w:r>
      </w:del>
    </w:p>
    <w:p w14:paraId="26303AFF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23540328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6909EA0C" w14:textId="77777777" w:rsidR="00D20D53" w:rsidRDefault="00D20D53" w:rsidP="00D20D53">
      <w:pPr>
        <w:pStyle w:val="PL"/>
      </w:pPr>
    </w:p>
    <w:p w14:paraId="3C64CA5E" w14:textId="77777777" w:rsidR="00D20D53" w:rsidRDefault="00D20D53" w:rsidP="00D20D53">
      <w:pPr>
        <w:pStyle w:val="PL"/>
        <w:rPr>
          <w:ins w:id="684" w:author="lengyelb"/>
        </w:rPr>
      </w:pPr>
      <w:ins w:id="685" w:author="lengyelb">
        <w:r>
          <w:t xml:space="preserve">  revision 2025-04-25 { reference CR-1527 ; } </w:t>
        </w:r>
      </w:ins>
    </w:p>
    <w:p w14:paraId="01B4433B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7B83E20E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0D843910" w14:textId="77777777" w:rsidR="00D20D53" w:rsidRDefault="00D20D53" w:rsidP="00D20D53">
      <w:pPr>
        <w:pStyle w:val="PL"/>
        <w:rPr>
          <w:ins w:id="686" w:author="lengyelb"/>
        </w:rPr>
      </w:pPr>
      <w:ins w:id="687" w:author="lengyelb">
        <w:r>
          <w:t xml:space="preserve">  revision 2019-06-17 { reference "Initial revision"; }</w:t>
        </w:r>
      </w:ins>
    </w:p>
    <w:p w14:paraId="248DDCAD" w14:textId="77777777" w:rsidR="00D20D53" w:rsidRDefault="00D20D53" w:rsidP="00D20D53">
      <w:pPr>
        <w:pStyle w:val="PL"/>
        <w:rPr>
          <w:del w:id="688" w:author="lengyelb"/>
        </w:rPr>
      </w:pPr>
      <w:del w:id="689" w:author="lengyelb">
        <w:r>
          <w:delText xml:space="preserve">  revision 2019-06-17 {</w:delText>
        </w:r>
      </w:del>
    </w:p>
    <w:p w14:paraId="7157A5B9" w14:textId="77777777" w:rsidR="00D20D53" w:rsidRDefault="00D20D53" w:rsidP="00D20D53">
      <w:pPr>
        <w:pStyle w:val="PL"/>
        <w:rPr>
          <w:del w:id="690" w:author="lengyelb"/>
        </w:rPr>
      </w:pPr>
      <w:del w:id="691" w:author="lengyelb">
        <w:r>
          <w:delText xml:space="preserve">    description "Initial revision";</w:delText>
        </w:r>
      </w:del>
    </w:p>
    <w:p w14:paraId="4A7D91FB" w14:textId="77777777" w:rsidR="00D20D53" w:rsidRDefault="00D20D53" w:rsidP="00D20D53">
      <w:pPr>
        <w:pStyle w:val="PL"/>
        <w:rPr>
          <w:del w:id="692" w:author="lengyelb"/>
        </w:rPr>
      </w:pPr>
      <w:del w:id="693" w:author="lengyelb">
        <w:r>
          <w:delText xml:space="preserve">  }</w:delText>
        </w:r>
      </w:del>
    </w:p>
    <w:p w14:paraId="4E563A0D" w14:textId="77777777" w:rsidR="00D20D53" w:rsidRDefault="00D20D53" w:rsidP="00D20D53">
      <w:pPr>
        <w:pStyle w:val="PL"/>
      </w:pPr>
    </w:p>
    <w:p w14:paraId="5CFDE5D4" w14:textId="77777777" w:rsidR="00D20D53" w:rsidRDefault="00D20D53" w:rsidP="00D20D53">
      <w:pPr>
        <w:pStyle w:val="PL"/>
      </w:pPr>
      <w:r>
        <w:t xml:space="preserve">  grouping ExternalGNBDUFunctionGrp {</w:t>
      </w:r>
    </w:p>
    <w:p w14:paraId="1366DF71" w14:textId="77777777" w:rsidR="00D20D53" w:rsidRDefault="00D20D53" w:rsidP="00D20D53">
      <w:pPr>
        <w:pStyle w:val="PL"/>
      </w:pPr>
      <w:r>
        <w:t xml:space="preserve">    description "Represets the ExternalGNBDUFunction IOC.";</w:t>
      </w:r>
    </w:p>
    <w:p w14:paraId="6C96BB54" w14:textId="77777777" w:rsidR="00D20D53" w:rsidRDefault="00D20D53" w:rsidP="00D20D53">
      <w:pPr>
        <w:pStyle w:val="PL"/>
      </w:pPr>
      <w:r>
        <w:t xml:space="preserve">    reference "3GPP TS 28.541";   </w:t>
      </w:r>
    </w:p>
    <w:p w14:paraId="6D9D7814" w14:textId="77777777" w:rsidR="00D20D53" w:rsidRDefault="00D20D53" w:rsidP="00D20D53">
      <w:pPr>
        <w:pStyle w:val="PL"/>
      </w:pPr>
      <w:r>
        <w:t xml:space="preserve">    uses mf3gpp:ManagedFunctionGrp; </w:t>
      </w:r>
    </w:p>
    <w:p w14:paraId="4D148D21" w14:textId="77777777" w:rsidR="00D20D53" w:rsidRDefault="00D20D53" w:rsidP="00D20D53">
      <w:pPr>
        <w:pStyle w:val="PL"/>
      </w:pPr>
      <w:r>
        <w:t xml:space="preserve">            </w:t>
      </w:r>
    </w:p>
    <w:p w14:paraId="2876FA30" w14:textId="77777777" w:rsidR="00D20D53" w:rsidRDefault="00D20D53" w:rsidP="00D20D53">
      <w:pPr>
        <w:pStyle w:val="PL"/>
      </w:pPr>
      <w:r>
        <w:t xml:space="preserve">    leaf gNBId {</w:t>
      </w:r>
    </w:p>
    <w:p w14:paraId="7768DD0C" w14:textId="77777777" w:rsidR="00D20D53" w:rsidRDefault="00D20D53" w:rsidP="00D20D53">
      <w:pPr>
        <w:pStyle w:val="PL"/>
        <w:rPr>
          <w:ins w:id="694" w:author="lengyelb"/>
        </w:rPr>
      </w:pPr>
      <w:ins w:id="695" w:author="lengyelb">
        <w:r>
          <w:t xml:space="preserve">      description "Identifies a gNB within a PLMN. </w:t>
        </w:r>
      </w:ins>
    </w:p>
    <w:p w14:paraId="0CF51EDB" w14:textId="77777777" w:rsidR="00D20D53" w:rsidRDefault="00D20D53" w:rsidP="00D20D53">
      <w:pPr>
        <w:pStyle w:val="PL"/>
        <w:rPr>
          <w:ins w:id="696" w:author="lengyelb"/>
        </w:rPr>
      </w:pPr>
      <w:ins w:id="697" w:author="lengyelb">
        <w:r>
          <w:t xml:space="preserve">        The gNB ID is part of the NR Cell Identifier (NCI) of the gNB cells.</w:t>
        </w:r>
      </w:ins>
    </w:p>
    <w:p w14:paraId="32AD7706" w14:textId="77777777" w:rsidR="00D20D53" w:rsidRDefault="00D20D53" w:rsidP="00D20D53">
      <w:pPr>
        <w:pStyle w:val="PL"/>
        <w:rPr>
          <w:ins w:id="698" w:author="lengyelb"/>
        </w:rPr>
      </w:pPr>
    </w:p>
    <w:p w14:paraId="43BBF540" w14:textId="77777777" w:rsidR="00D20D53" w:rsidRDefault="00D20D53" w:rsidP="00D20D53">
      <w:pPr>
        <w:pStyle w:val="PL"/>
        <w:rPr>
          <w:ins w:id="699" w:author="lengyelb"/>
        </w:rPr>
      </w:pPr>
      <w:ins w:id="700" w:author="lengyelb">
        <w:r>
          <w:t xml:space="preserve">        See 'gNB Identifier (gNB ID)' of subclause 8.2 of TS 38.300. </w:t>
        </w:r>
      </w:ins>
    </w:p>
    <w:p w14:paraId="1CBC6A73" w14:textId="77777777" w:rsidR="00D20D53" w:rsidRDefault="00D20D53" w:rsidP="00D20D53">
      <w:pPr>
        <w:pStyle w:val="PL"/>
        <w:rPr>
          <w:ins w:id="701" w:author="lengyelb"/>
        </w:rPr>
      </w:pPr>
      <w:ins w:id="702" w:author="lengyelb">
        <w:r>
          <w:t xml:space="preserve">        See 'Global gNB ID' in subclause 9.3.1.6 of TS 38.413";</w:t>
        </w:r>
      </w:ins>
    </w:p>
    <w:p w14:paraId="034C7B39" w14:textId="77777777" w:rsidR="00D20D53" w:rsidRDefault="00D20D53" w:rsidP="00D20D53">
      <w:pPr>
        <w:pStyle w:val="PL"/>
        <w:rPr>
          <w:del w:id="703" w:author="lengyelb"/>
        </w:rPr>
      </w:pPr>
      <w:del w:id="704" w:author="lengyelb">
        <w:r>
          <w:delText xml:space="preserve">      description "Identifies a gNB within a PLMN.";</w:delText>
        </w:r>
      </w:del>
    </w:p>
    <w:p w14:paraId="281FEB16" w14:textId="77777777" w:rsidR="00D20D53" w:rsidRDefault="00D20D53" w:rsidP="00D20D53">
      <w:pPr>
        <w:pStyle w:val="PL"/>
        <w:rPr>
          <w:del w:id="705" w:author="lengyelb"/>
        </w:rPr>
      </w:pPr>
      <w:del w:id="706" w:author="lengyelb">
        <w:r>
          <w:delText xml:space="preserve">      reference "gNB Identifier (gNB ID) in 3GPP TS 38.300, Global gNB ID</w:delText>
        </w:r>
      </w:del>
    </w:p>
    <w:p w14:paraId="6B8A795E" w14:textId="77777777" w:rsidR="00D20D53" w:rsidRDefault="00D20D53" w:rsidP="00D20D53">
      <w:pPr>
        <w:pStyle w:val="PL"/>
        <w:rPr>
          <w:del w:id="707" w:author="lengyelb"/>
        </w:rPr>
      </w:pPr>
      <w:del w:id="708" w:author="lengyelb">
        <w:r>
          <w:delText xml:space="preserve">        in 3GPP TS 38.413";</w:delText>
        </w:r>
      </w:del>
    </w:p>
    <w:p w14:paraId="3A5EFBD7" w14:textId="77777777" w:rsidR="00D20D53" w:rsidRDefault="00D20D53" w:rsidP="00D20D53">
      <w:pPr>
        <w:pStyle w:val="PL"/>
      </w:pPr>
      <w:r>
        <w:t xml:space="preserve">      mandatory true;</w:t>
      </w:r>
    </w:p>
    <w:p w14:paraId="68F04823" w14:textId="77777777" w:rsidR="00D20D53" w:rsidRDefault="00D20D53" w:rsidP="00D20D53">
      <w:pPr>
        <w:pStyle w:val="PL"/>
        <w:rPr>
          <w:ins w:id="709" w:author="lengyelb"/>
        </w:rPr>
      </w:pPr>
      <w:ins w:id="710" w:author="lengyelb">
        <w:r>
          <w:t xml:space="preserve">      type uint32 { range "0..4294967295"; }</w:t>
        </w:r>
      </w:ins>
    </w:p>
    <w:p w14:paraId="650C492B" w14:textId="77777777" w:rsidR="00D20D53" w:rsidRDefault="00D20D53" w:rsidP="00D20D53">
      <w:pPr>
        <w:pStyle w:val="PL"/>
        <w:rPr>
          <w:del w:id="711" w:author="lengyelb"/>
        </w:rPr>
      </w:pPr>
      <w:del w:id="712" w:author="lengyelb">
        <w:r>
          <w:delText xml:space="preserve">      type int64 { range "0..4294967295"; }</w:delText>
        </w:r>
      </w:del>
    </w:p>
    <w:p w14:paraId="235FEA63" w14:textId="77777777" w:rsidR="00D20D53" w:rsidRDefault="00D20D53" w:rsidP="00D20D53">
      <w:pPr>
        <w:pStyle w:val="PL"/>
      </w:pPr>
      <w:r>
        <w:lastRenderedPageBreak/>
        <w:t xml:space="preserve">      yext3gpp:inVariant;</w:t>
      </w:r>
    </w:p>
    <w:p w14:paraId="31AFA3CB" w14:textId="77777777" w:rsidR="00D20D53" w:rsidRDefault="00D20D53" w:rsidP="00D20D53">
      <w:pPr>
        <w:pStyle w:val="PL"/>
      </w:pPr>
      <w:r>
        <w:t xml:space="preserve">    }</w:t>
      </w:r>
    </w:p>
    <w:p w14:paraId="3A2B75B1" w14:textId="77777777" w:rsidR="00D20D53" w:rsidRDefault="00D20D53" w:rsidP="00D20D53">
      <w:pPr>
        <w:pStyle w:val="PL"/>
      </w:pPr>
    </w:p>
    <w:p w14:paraId="304EE410" w14:textId="77777777" w:rsidR="00D20D53" w:rsidRDefault="00D20D53" w:rsidP="00D20D53">
      <w:pPr>
        <w:pStyle w:val="PL"/>
      </w:pPr>
      <w:r>
        <w:t xml:space="preserve">    leaf gNBIdLength {</w:t>
      </w:r>
    </w:p>
    <w:p w14:paraId="5D900EB4" w14:textId="77777777" w:rsidR="00D20D53" w:rsidRDefault="00D20D53" w:rsidP="00D20D53">
      <w:pPr>
        <w:pStyle w:val="PL"/>
      </w:pPr>
      <w:r>
        <w:t xml:space="preserve">      description "Indicates the number of bits for encoding the gNB ID.";</w:t>
      </w:r>
    </w:p>
    <w:p w14:paraId="7A9107DF" w14:textId="77777777" w:rsidR="00D20D53" w:rsidRDefault="00D20D53" w:rsidP="00D20D53">
      <w:pPr>
        <w:pStyle w:val="PL"/>
        <w:rPr>
          <w:ins w:id="713" w:author="lengyelb"/>
        </w:rPr>
      </w:pPr>
      <w:ins w:id="714" w:author="lengyelb">
        <w:r>
          <w:t xml:space="preserve">      reference "'Global gNB ID' in subclause 9.3.1.6 of TS 38.413";</w:t>
        </w:r>
      </w:ins>
    </w:p>
    <w:p w14:paraId="28E7F937" w14:textId="77777777" w:rsidR="00D20D53" w:rsidRDefault="00D20D53" w:rsidP="00D20D53">
      <w:pPr>
        <w:pStyle w:val="PL"/>
        <w:rPr>
          <w:del w:id="715" w:author="lengyelb"/>
        </w:rPr>
      </w:pPr>
      <w:del w:id="716" w:author="lengyelb">
        <w:r>
          <w:delText xml:space="preserve">      reference "gNB ID in 3GPP TS 38.300, Global gNB ID in 3GPP TS 38.413";</w:delText>
        </w:r>
      </w:del>
    </w:p>
    <w:p w14:paraId="6650688D" w14:textId="77777777" w:rsidR="00D20D53" w:rsidRDefault="00D20D53" w:rsidP="00D20D53">
      <w:pPr>
        <w:pStyle w:val="PL"/>
      </w:pPr>
      <w:r>
        <w:t xml:space="preserve">      mandatory true;</w:t>
      </w:r>
    </w:p>
    <w:p w14:paraId="35C7E48E" w14:textId="77777777" w:rsidR="00D20D53" w:rsidRDefault="00D20D53" w:rsidP="00D20D53">
      <w:pPr>
        <w:pStyle w:val="PL"/>
      </w:pPr>
      <w:r>
        <w:t xml:space="preserve">      type int32 { range "22..32"; }</w:t>
      </w:r>
    </w:p>
    <w:p w14:paraId="5097F4AD" w14:textId="77777777" w:rsidR="00D20D53" w:rsidRDefault="00D20D53" w:rsidP="00D20D53">
      <w:pPr>
        <w:pStyle w:val="PL"/>
      </w:pPr>
      <w:r>
        <w:t xml:space="preserve">    }</w:t>
      </w:r>
    </w:p>
    <w:p w14:paraId="7092698F" w14:textId="77777777" w:rsidR="00D20D53" w:rsidRDefault="00D20D53" w:rsidP="00D20D53">
      <w:pPr>
        <w:pStyle w:val="PL"/>
        <w:rPr>
          <w:del w:id="717" w:author="lengyelb"/>
        </w:rPr>
      </w:pPr>
    </w:p>
    <w:p w14:paraId="3BE8958D" w14:textId="77777777" w:rsidR="00D20D53" w:rsidRDefault="00D20D53" w:rsidP="00D20D53">
      <w:pPr>
        <w:pStyle w:val="PL"/>
        <w:rPr>
          <w:del w:id="718" w:author="lengyelb"/>
        </w:rPr>
      </w:pPr>
      <w:del w:id="719" w:author="lengyelb">
        <w:r>
          <w:delText xml:space="preserve">    list pLMNId {</w:delText>
        </w:r>
      </w:del>
    </w:p>
    <w:p w14:paraId="64BE0CC6" w14:textId="77777777" w:rsidR="00D20D53" w:rsidRDefault="00D20D53" w:rsidP="00D20D53">
      <w:pPr>
        <w:pStyle w:val="PL"/>
        <w:rPr>
          <w:del w:id="720" w:author="lengyelb"/>
        </w:rPr>
      </w:pPr>
      <w:del w:id="721" w:author="lengyelb">
        <w:r>
          <w:delText xml:space="preserve">      description "Specifies the PLMN identifier to be used as part of the</w:delText>
        </w:r>
      </w:del>
    </w:p>
    <w:p w14:paraId="69FCFDDD" w14:textId="77777777" w:rsidR="00D20D53" w:rsidRDefault="00D20D53" w:rsidP="00D20D53">
      <w:pPr>
        <w:pStyle w:val="PL"/>
        <w:rPr>
          <w:del w:id="722" w:author="lengyelb"/>
        </w:rPr>
      </w:pPr>
      <w:del w:id="723" w:author="lengyelb">
        <w:r>
          <w:delText xml:space="preserve">        global RAN node identity.";</w:delText>
        </w:r>
      </w:del>
    </w:p>
    <w:p w14:paraId="29A403BE" w14:textId="77777777" w:rsidR="00D20D53" w:rsidRDefault="00D20D53" w:rsidP="00D20D53">
      <w:pPr>
        <w:pStyle w:val="PL"/>
        <w:rPr>
          <w:del w:id="724" w:author="lengyelb"/>
        </w:rPr>
      </w:pPr>
      <w:del w:id="725" w:author="lengyelb">
        <w:r>
          <w:delText xml:space="preserve">      key "mcc mnc";</w:delText>
        </w:r>
      </w:del>
    </w:p>
    <w:p w14:paraId="14305E8D" w14:textId="77777777" w:rsidR="00D20D53" w:rsidRDefault="00D20D53" w:rsidP="00D20D53">
      <w:pPr>
        <w:pStyle w:val="PL"/>
        <w:rPr>
          <w:del w:id="726" w:author="lengyelb"/>
        </w:rPr>
      </w:pPr>
      <w:del w:id="727" w:author="lengyelb">
        <w:r>
          <w:delText xml:space="preserve">      min-elements 1;</w:delText>
        </w:r>
      </w:del>
    </w:p>
    <w:p w14:paraId="1EA8087D" w14:textId="77777777" w:rsidR="00D20D53" w:rsidRDefault="00D20D53" w:rsidP="00D20D53">
      <w:pPr>
        <w:pStyle w:val="PL"/>
        <w:rPr>
          <w:del w:id="728" w:author="lengyelb"/>
        </w:rPr>
      </w:pPr>
      <w:del w:id="729" w:author="lengyelb">
        <w:r>
          <w:delText xml:space="preserve">      max-elements 1;</w:delText>
        </w:r>
      </w:del>
    </w:p>
    <w:p w14:paraId="2F5A5EE8" w14:textId="77777777" w:rsidR="00D20D53" w:rsidRDefault="00D20D53" w:rsidP="00D20D53">
      <w:pPr>
        <w:pStyle w:val="PL"/>
        <w:rPr>
          <w:del w:id="730" w:author="lengyelb"/>
        </w:rPr>
      </w:pPr>
      <w:del w:id="731" w:author="lengyelb">
        <w:r>
          <w:delText xml:space="preserve">      uses types3gpp:PLMNId;</w:delText>
        </w:r>
      </w:del>
    </w:p>
    <w:p w14:paraId="38F7A64D" w14:textId="77777777" w:rsidR="00D20D53" w:rsidRDefault="00D20D53" w:rsidP="00D20D53">
      <w:pPr>
        <w:pStyle w:val="PL"/>
        <w:rPr>
          <w:del w:id="732" w:author="lengyelb"/>
        </w:rPr>
      </w:pPr>
      <w:del w:id="733" w:author="lengyelb">
        <w:r>
          <w:delText xml:space="preserve">    }</w:delText>
        </w:r>
      </w:del>
    </w:p>
    <w:p w14:paraId="0FB39E69" w14:textId="77777777" w:rsidR="00D20D53" w:rsidRDefault="00D20D53" w:rsidP="00D20D53">
      <w:pPr>
        <w:pStyle w:val="PL"/>
      </w:pPr>
      <w:r>
        <w:t xml:space="preserve">  }</w:t>
      </w:r>
    </w:p>
    <w:p w14:paraId="78D0CBBA" w14:textId="77777777" w:rsidR="00D20D53" w:rsidRDefault="00D20D53" w:rsidP="00D20D53">
      <w:pPr>
        <w:pStyle w:val="PL"/>
      </w:pPr>
    </w:p>
    <w:p w14:paraId="7D249780" w14:textId="77777777" w:rsidR="00D20D53" w:rsidRDefault="00D20D53" w:rsidP="00D20D53">
      <w:pPr>
        <w:pStyle w:val="PL"/>
        <w:rPr>
          <w:ins w:id="734" w:author="lengyelb"/>
        </w:rPr>
      </w:pPr>
      <w:ins w:id="735" w:author="lengyelb">
        <w:r>
          <w:t xml:space="preserve">  grouping ExternalGNBDUFunctionSubtree {</w:t>
        </w:r>
      </w:ins>
    </w:p>
    <w:p w14:paraId="7FD5104B" w14:textId="77777777" w:rsidR="00D20D53" w:rsidRDefault="00D20D53" w:rsidP="00D20D53">
      <w:pPr>
        <w:pStyle w:val="PL"/>
        <w:rPr>
          <w:del w:id="736" w:author="lengyelb"/>
        </w:rPr>
      </w:pPr>
      <w:del w:id="737" w:author="lengyelb">
        <w:r>
          <w:delText xml:space="preserve">  grouping ExternalGNBDUFunctionWrapper {</w:delText>
        </w:r>
      </w:del>
    </w:p>
    <w:p w14:paraId="2BDF04C2" w14:textId="77777777" w:rsidR="00D20D53" w:rsidRDefault="00D20D53" w:rsidP="00D20D53">
      <w:pPr>
        <w:pStyle w:val="PL"/>
      </w:pPr>
      <w:r>
        <w:t xml:space="preserve">    list ExternalGNBDUFunction {</w:t>
      </w:r>
    </w:p>
    <w:p w14:paraId="25C65587" w14:textId="77777777" w:rsidR="00D20D53" w:rsidRDefault="00D20D53" w:rsidP="00D20D53">
      <w:pPr>
        <w:pStyle w:val="PL"/>
      </w:pPr>
      <w:r>
        <w:t xml:space="preserve">      description "Represents the properties, known by the management function,</w:t>
      </w:r>
    </w:p>
    <w:p w14:paraId="44CBE7B8" w14:textId="77777777" w:rsidR="00D20D53" w:rsidRDefault="00D20D53" w:rsidP="00D20D53">
      <w:pPr>
        <w:pStyle w:val="PL"/>
      </w:pPr>
      <w:r>
        <w:t xml:space="preserve">        of a GNBDUFunction managed by another management function.";</w:t>
      </w:r>
    </w:p>
    <w:p w14:paraId="5D856937" w14:textId="77777777" w:rsidR="00D20D53" w:rsidRDefault="00D20D53" w:rsidP="00D20D53">
      <w:pPr>
        <w:pStyle w:val="PL"/>
        <w:rPr>
          <w:del w:id="738" w:author="lengyelb"/>
        </w:rPr>
      </w:pPr>
      <w:del w:id="739" w:author="lengyelb">
        <w:r>
          <w:delText xml:space="preserve">      reference "3GPP TS 28.541";</w:delText>
        </w:r>
      </w:del>
    </w:p>
    <w:p w14:paraId="622247FB" w14:textId="77777777" w:rsidR="00D20D53" w:rsidRDefault="00D20D53" w:rsidP="00D20D53">
      <w:pPr>
        <w:pStyle w:val="PL"/>
      </w:pPr>
      <w:r>
        <w:t xml:space="preserve">      key id;</w:t>
      </w:r>
    </w:p>
    <w:p w14:paraId="583062B1" w14:textId="77777777" w:rsidR="00D20D53" w:rsidRDefault="00D20D53" w:rsidP="00D20D53">
      <w:pPr>
        <w:pStyle w:val="PL"/>
      </w:pPr>
      <w:r>
        <w:t xml:space="preserve">      uses top3gpp:Top_Grp;</w:t>
      </w:r>
    </w:p>
    <w:p w14:paraId="5346F977" w14:textId="77777777" w:rsidR="00D20D53" w:rsidRDefault="00D20D53" w:rsidP="00D20D53">
      <w:pPr>
        <w:pStyle w:val="PL"/>
      </w:pPr>
      <w:r>
        <w:t xml:space="preserve">      container attributes {</w:t>
      </w:r>
    </w:p>
    <w:p w14:paraId="64DD29E9" w14:textId="77777777" w:rsidR="00D20D53" w:rsidRDefault="00D20D53" w:rsidP="00D20D53">
      <w:pPr>
        <w:pStyle w:val="PL"/>
      </w:pPr>
      <w:r>
        <w:t xml:space="preserve">        uses ExternalGNBDUFunctionGrp;</w:t>
      </w:r>
    </w:p>
    <w:p w14:paraId="139DCE20" w14:textId="77777777" w:rsidR="00D20D53" w:rsidRDefault="00D20D53" w:rsidP="00D20D53">
      <w:pPr>
        <w:pStyle w:val="PL"/>
      </w:pPr>
      <w:r>
        <w:t xml:space="preserve">      }</w:t>
      </w:r>
    </w:p>
    <w:p w14:paraId="27F96C7B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26C36FC5" w14:textId="77777777" w:rsidR="00D20D53" w:rsidRDefault="00D20D53" w:rsidP="00D20D53">
      <w:pPr>
        <w:pStyle w:val="PL"/>
      </w:pPr>
      <w:r>
        <w:t xml:space="preserve">    }</w:t>
      </w:r>
    </w:p>
    <w:p w14:paraId="32A39E2D" w14:textId="77777777" w:rsidR="00D20D53" w:rsidRDefault="00D20D53" w:rsidP="00D20D53">
      <w:pPr>
        <w:pStyle w:val="PL"/>
      </w:pPr>
      <w:r>
        <w:t xml:space="preserve">  } </w:t>
      </w:r>
    </w:p>
    <w:p w14:paraId="49F7F45F" w14:textId="77777777" w:rsidR="00D20D53" w:rsidRDefault="00D20D53" w:rsidP="00D20D53">
      <w:pPr>
        <w:pStyle w:val="PL"/>
      </w:pPr>
      <w:r>
        <w:t xml:space="preserve">  </w:t>
      </w:r>
    </w:p>
    <w:p w14:paraId="4866BA0D" w14:textId="77777777" w:rsidR="00D20D53" w:rsidRDefault="00D20D53" w:rsidP="00D20D53">
      <w:pPr>
        <w:pStyle w:val="PL"/>
        <w:rPr>
          <w:ins w:id="740" w:author="lengyelb"/>
        </w:rPr>
      </w:pPr>
      <w:ins w:id="741" w:author="lengyelb">
        <w:r>
          <w:t xml:space="preserve">  feature ExternalGNBDUFunctionUnderNRNetwork {</w:t>
        </w:r>
      </w:ins>
    </w:p>
    <w:p w14:paraId="27FC60E3" w14:textId="77777777" w:rsidR="00D20D53" w:rsidRDefault="00D20D53" w:rsidP="00D20D53">
      <w:pPr>
        <w:pStyle w:val="PL"/>
        <w:rPr>
          <w:ins w:id="742" w:author="lengyelb"/>
        </w:rPr>
      </w:pPr>
      <w:ins w:id="743" w:author="lengyelb">
        <w:r>
          <w:t xml:space="preserve">    description "The ExternalGNBDUFunction shall be contained under</w:t>
        </w:r>
      </w:ins>
    </w:p>
    <w:p w14:paraId="181DA7FA" w14:textId="77777777" w:rsidR="00D20D53" w:rsidRDefault="00D20D53" w:rsidP="00D20D53">
      <w:pPr>
        <w:pStyle w:val="PL"/>
        <w:rPr>
          <w:ins w:id="744" w:author="lengyelb"/>
        </w:rPr>
      </w:pPr>
      <w:ins w:id="745" w:author="lengyelb">
        <w:r>
          <w:t xml:space="preserve">      NRNetwork";</w:t>
        </w:r>
      </w:ins>
    </w:p>
    <w:p w14:paraId="44C1EE8C" w14:textId="77777777" w:rsidR="00D20D53" w:rsidRDefault="00D20D53" w:rsidP="00D20D53">
      <w:pPr>
        <w:pStyle w:val="PL"/>
        <w:rPr>
          <w:ins w:id="746" w:author="lengyelb"/>
        </w:rPr>
      </w:pPr>
      <w:ins w:id="747" w:author="lengyelb">
        <w:r>
          <w:t xml:space="preserve">  }</w:t>
        </w:r>
      </w:ins>
    </w:p>
    <w:p w14:paraId="5EE94AB2" w14:textId="77777777" w:rsidR="00D20D53" w:rsidRDefault="00D20D53" w:rsidP="00D20D53">
      <w:pPr>
        <w:pStyle w:val="PL"/>
        <w:rPr>
          <w:ins w:id="748" w:author="lengyelb"/>
        </w:rPr>
      </w:pPr>
      <w:ins w:id="749" w:author="lengyelb">
        <w:r>
          <w:t xml:space="preserve">  </w:t>
        </w:r>
      </w:ins>
    </w:p>
    <w:p w14:paraId="36E386B3" w14:textId="77777777" w:rsidR="00D20D53" w:rsidRDefault="00D20D53" w:rsidP="00D20D53">
      <w:pPr>
        <w:pStyle w:val="PL"/>
        <w:rPr>
          <w:ins w:id="750" w:author="lengyelb"/>
        </w:rPr>
      </w:pPr>
      <w:ins w:id="751" w:author="lengyelb">
        <w:r>
          <w:t xml:space="preserve">  augment "/me3gpp:ManagedElement/gnbcucp3gpp:GNBCUCPFunction/" </w:t>
        </w:r>
      </w:ins>
    </w:p>
    <w:p w14:paraId="51B35A6B" w14:textId="77777777" w:rsidR="00D20D53" w:rsidRDefault="00D20D53" w:rsidP="00D20D53">
      <w:pPr>
        <w:pStyle w:val="PL"/>
        <w:rPr>
          <w:ins w:id="752" w:author="lengyelb"/>
        </w:rPr>
      </w:pPr>
      <w:ins w:id="753" w:author="lengyelb">
        <w:r>
          <w:t xml:space="preserve">      + "nrnet3gpp:NRNetwork" {</w:t>
        </w:r>
      </w:ins>
    </w:p>
    <w:p w14:paraId="68A08918" w14:textId="77777777" w:rsidR="00D20D53" w:rsidRDefault="00D20D53" w:rsidP="00D20D53">
      <w:pPr>
        <w:pStyle w:val="PL"/>
        <w:rPr>
          <w:ins w:id="754" w:author="lengyelb"/>
        </w:rPr>
      </w:pPr>
      <w:ins w:id="755" w:author="lengyelb">
        <w:r>
          <w:t xml:space="preserve">    if-feature ExternalGNBDUFunctionUnderNRNetwork;</w:t>
        </w:r>
      </w:ins>
    </w:p>
    <w:p w14:paraId="71B84FD5" w14:textId="77777777" w:rsidR="00D20D53" w:rsidRDefault="00D20D53" w:rsidP="00D20D53">
      <w:pPr>
        <w:pStyle w:val="PL"/>
        <w:rPr>
          <w:ins w:id="756" w:author="lengyelb"/>
        </w:rPr>
      </w:pPr>
      <w:ins w:id="757" w:author="lengyelb">
        <w:r>
          <w:t xml:space="preserve">    uses ExternalGNBDUFunctionSubtree;</w:t>
        </w:r>
      </w:ins>
    </w:p>
    <w:p w14:paraId="46DB90B8" w14:textId="77777777" w:rsidR="00D20D53" w:rsidRDefault="00D20D53" w:rsidP="00D20D53">
      <w:pPr>
        <w:pStyle w:val="PL"/>
        <w:rPr>
          <w:del w:id="758" w:author="lengyelb"/>
        </w:rPr>
      </w:pPr>
      <w:del w:id="759" w:author="lengyelb">
        <w:r>
          <w:delText xml:space="preserve">  augment "/subnet3gpp:SubNetwork" {</w:delText>
        </w:r>
      </w:del>
    </w:p>
    <w:p w14:paraId="704BC3E0" w14:textId="77777777" w:rsidR="00D20D53" w:rsidRDefault="00D20D53" w:rsidP="00D20D53">
      <w:pPr>
        <w:pStyle w:val="PL"/>
        <w:rPr>
          <w:del w:id="760" w:author="lengyelb"/>
        </w:rPr>
      </w:pPr>
      <w:del w:id="761" w:author="lengyelb">
        <w:r>
          <w:delText xml:space="preserve">    if-feature subnet3gpp:ExternalsUnderSubNetwork ;</w:delText>
        </w:r>
      </w:del>
    </w:p>
    <w:p w14:paraId="25A64AD5" w14:textId="77777777" w:rsidR="00D20D53" w:rsidRDefault="00D20D53" w:rsidP="00D20D53">
      <w:pPr>
        <w:pStyle w:val="PL"/>
        <w:rPr>
          <w:del w:id="762" w:author="lengyelb"/>
        </w:rPr>
      </w:pPr>
      <w:del w:id="763" w:author="lengyelb">
        <w:r>
          <w:delText xml:space="preserve">    uses ExternalGNBDUFunctionWrapper;</w:delText>
        </w:r>
      </w:del>
    </w:p>
    <w:p w14:paraId="77919AED" w14:textId="77777777" w:rsidR="00D20D53" w:rsidRDefault="00D20D53" w:rsidP="00D20D53">
      <w:pPr>
        <w:pStyle w:val="PL"/>
      </w:pPr>
      <w:r>
        <w:t xml:space="preserve">  }</w:t>
      </w:r>
    </w:p>
    <w:p w14:paraId="27F1763A" w14:textId="77777777" w:rsidR="00D20D53" w:rsidRDefault="00D20D53" w:rsidP="00D20D53">
      <w:pPr>
        <w:pStyle w:val="PL"/>
      </w:pPr>
    </w:p>
    <w:p w14:paraId="755159EC" w14:textId="77777777" w:rsidR="00D20D53" w:rsidRDefault="00D20D53" w:rsidP="00D20D53">
      <w:pPr>
        <w:pStyle w:val="PL"/>
        <w:rPr>
          <w:ins w:id="764" w:author="lengyelb"/>
        </w:rPr>
      </w:pPr>
      <w:ins w:id="765" w:author="lengyelb">
        <w:r>
          <w:t xml:space="preserve">  feature ExternalGNBDUFunctionUnderSubNetwork {</w:t>
        </w:r>
      </w:ins>
    </w:p>
    <w:p w14:paraId="4CF39E2E" w14:textId="77777777" w:rsidR="00D20D53" w:rsidRDefault="00D20D53" w:rsidP="00D20D53">
      <w:pPr>
        <w:pStyle w:val="PL"/>
        <w:rPr>
          <w:ins w:id="766" w:author="lengyelb"/>
        </w:rPr>
      </w:pPr>
      <w:ins w:id="767" w:author="lengyelb">
        <w:r>
          <w:t xml:space="preserve">    description "The ExternalGNBDUFunction shall be contained under</w:t>
        </w:r>
      </w:ins>
    </w:p>
    <w:p w14:paraId="390836D5" w14:textId="77777777" w:rsidR="00D20D53" w:rsidRDefault="00D20D53" w:rsidP="00D20D53">
      <w:pPr>
        <w:pStyle w:val="PL"/>
        <w:rPr>
          <w:ins w:id="768" w:author="lengyelb"/>
        </w:rPr>
      </w:pPr>
      <w:ins w:id="769" w:author="lengyelb">
        <w:r>
          <w:t xml:space="preserve">      SubNetwork";</w:t>
        </w:r>
      </w:ins>
    </w:p>
    <w:p w14:paraId="0B2C6758" w14:textId="77777777" w:rsidR="00D20D53" w:rsidRDefault="00D20D53" w:rsidP="00D20D53">
      <w:pPr>
        <w:pStyle w:val="PL"/>
        <w:rPr>
          <w:ins w:id="770" w:author="lengyelb"/>
        </w:rPr>
      </w:pPr>
      <w:ins w:id="771" w:author="lengyelb">
        <w:r>
          <w:t xml:space="preserve">  }</w:t>
        </w:r>
      </w:ins>
    </w:p>
    <w:p w14:paraId="418545E7" w14:textId="77777777" w:rsidR="00D20D53" w:rsidRDefault="00D20D53" w:rsidP="00D20D53">
      <w:pPr>
        <w:pStyle w:val="PL"/>
        <w:rPr>
          <w:ins w:id="772" w:author="lengyelb"/>
        </w:rPr>
      </w:pPr>
      <w:ins w:id="773" w:author="lengyelb">
        <w:r>
          <w:t xml:space="preserve"> </w:t>
        </w:r>
      </w:ins>
    </w:p>
    <w:p w14:paraId="30D78BD5" w14:textId="77777777" w:rsidR="00D20D53" w:rsidRDefault="00D20D53" w:rsidP="00D20D53">
      <w:pPr>
        <w:pStyle w:val="PL"/>
        <w:rPr>
          <w:ins w:id="774" w:author="lengyelb"/>
        </w:rPr>
      </w:pPr>
      <w:ins w:id="775" w:author="lengyelb">
        <w:r>
          <w:t xml:space="preserve">  augment "/subnet3gpp:SubNetwork" {</w:t>
        </w:r>
      </w:ins>
    </w:p>
    <w:p w14:paraId="581C26D8" w14:textId="77777777" w:rsidR="00D20D53" w:rsidRDefault="00D20D53" w:rsidP="00D20D53">
      <w:pPr>
        <w:pStyle w:val="PL"/>
        <w:rPr>
          <w:ins w:id="776" w:author="lengyelb"/>
        </w:rPr>
      </w:pPr>
      <w:ins w:id="777" w:author="lengyelb">
        <w:r>
          <w:t xml:space="preserve">    if-feature ExternalGNBDUFunctionUnderSubNetwork ;</w:t>
        </w:r>
      </w:ins>
    </w:p>
    <w:p w14:paraId="4B0B1CB6" w14:textId="77777777" w:rsidR="00D20D53" w:rsidRDefault="00D20D53" w:rsidP="00D20D53">
      <w:pPr>
        <w:pStyle w:val="PL"/>
        <w:rPr>
          <w:ins w:id="778" w:author="lengyelb"/>
        </w:rPr>
      </w:pPr>
      <w:ins w:id="779" w:author="lengyelb">
        <w:r>
          <w:t xml:space="preserve">    uses ExternalGNBDUFunctionSubtree;</w:t>
        </w:r>
      </w:ins>
    </w:p>
    <w:p w14:paraId="04594FB5" w14:textId="77777777" w:rsidR="00D20D53" w:rsidRDefault="00D20D53" w:rsidP="00D20D53">
      <w:pPr>
        <w:pStyle w:val="PL"/>
        <w:rPr>
          <w:del w:id="780" w:author="lengyelb"/>
        </w:rPr>
      </w:pPr>
      <w:del w:id="781" w:author="lengyelb">
        <w:r>
          <w:delText xml:space="preserve">  augment "/nrnet3gpp:NRNetwork" {</w:delText>
        </w:r>
      </w:del>
    </w:p>
    <w:p w14:paraId="71538135" w14:textId="77777777" w:rsidR="00D20D53" w:rsidRDefault="00D20D53" w:rsidP="00D20D53">
      <w:pPr>
        <w:pStyle w:val="PL"/>
        <w:rPr>
          <w:del w:id="782" w:author="lengyelb"/>
        </w:rPr>
      </w:pPr>
      <w:del w:id="783" w:author="lengyelb">
        <w:r>
          <w:delText xml:space="preserve">    if-feature nrnet3gpp:ExternalsUnderNRNetwork;</w:delText>
        </w:r>
      </w:del>
    </w:p>
    <w:p w14:paraId="2B90BFC6" w14:textId="77777777" w:rsidR="00D20D53" w:rsidRDefault="00D20D53" w:rsidP="00D20D53">
      <w:pPr>
        <w:pStyle w:val="PL"/>
        <w:rPr>
          <w:del w:id="784" w:author="lengyelb"/>
        </w:rPr>
      </w:pPr>
      <w:del w:id="785" w:author="lengyelb">
        <w:r>
          <w:delText xml:space="preserve">    uses ExternalGNBDUFunctionWrapper;</w:delText>
        </w:r>
      </w:del>
    </w:p>
    <w:p w14:paraId="6B19C999" w14:textId="77777777" w:rsidR="00D20D53" w:rsidRDefault="00D20D53" w:rsidP="00D20D53">
      <w:pPr>
        <w:pStyle w:val="PL"/>
      </w:pPr>
      <w:r>
        <w:t xml:space="preserve">  }</w:t>
      </w:r>
    </w:p>
    <w:p w14:paraId="5757D509" w14:textId="77777777" w:rsidR="00D20D53" w:rsidRDefault="00D20D53" w:rsidP="00D20D53">
      <w:pPr>
        <w:pStyle w:val="PL"/>
      </w:pPr>
      <w:r>
        <w:t>}</w:t>
      </w:r>
    </w:p>
    <w:p w14:paraId="5F94AE2F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5EB1AD6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077174D0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9B06B6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yang-models/_3gpp-nr-nrm-externalnrcellcu.yang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5D41F8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B8965F" w14:textId="77777777" w:rsidR="00D20D53" w:rsidRDefault="00D20D53" w:rsidP="00D20D53">
      <w:pPr>
        <w:pStyle w:val="PL"/>
      </w:pPr>
      <w:r>
        <w:t>module _3gpp-nr-nrm-externalnrcellcu {</w:t>
      </w:r>
    </w:p>
    <w:p w14:paraId="4C6D74BB" w14:textId="77777777" w:rsidR="00D20D53" w:rsidRDefault="00D20D53" w:rsidP="00D20D53">
      <w:pPr>
        <w:pStyle w:val="PL"/>
      </w:pPr>
      <w:r>
        <w:t xml:space="preserve">  yang-version 1.1;</w:t>
      </w:r>
    </w:p>
    <w:p w14:paraId="1E2408F2" w14:textId="77777777" w:rsidR="00D20D53" w:rsidRDefault="00D20D53" w:rsidP="00D20D53">
      <w:pPr>
        <w:pStyle w:val="PL"/>
      </w:pPr>
      <w:r>
        <w:t xml:space="preserve">  namespace "urn:3gpp:sa5:_3gpp-nr-nrm-externalnrcellcu";</w:t>
      </w:r>
    </w:p>
    <w:p w14:paraId="6777EBAD" w14:textId="77777777" w:rsidR="00D20D53" w:rsidRDefault="00D20D53" w:rsidP="00D20D53">
      <w:pPr>
        <w:pStyle w:val="PL"/>
      </w:pPr>
      <w:r>
        <w:lastRenderedPageBreak/>
        <w:t xml:space="preserve">  prefix "extnrcellcu3gpp";</w:t>
      </w:r>
    </w:p>
    <w:p w14:paraId="7E993BC9" w14:textId="77777777" w:rsidR="00D20D53" w:rsidRDefault="00D20D53" w:rsidP="00D20D53">
      <w:pPr>
        <w:pStyle w:val="PL"/>
      </w:pPr>
    </w:p>
    <w:p w14:paraId="57979C75" w14:textId="77777777" w:rsidR="00D20D53" w:rsidRDefault="00D20D53" w:rsidP="00D20D53">
      <w:pPr>
        <w:pStyle w:val="PL"/>
      </w:pPr>
      <w:r>
        <w:t xml:space="preserve">  import _3gpp-common-yang-types { prefix types3gpp; }</w:t>
      </w:r>
    </w:p>
    <w:p w14:paraId="6E5A19E1" w14:textId="77777777" w:rsidR="00D20D53" w:rsidRDefault="00D20D53" w:rsidP="00D20D53">
      <w:pPr>
        <w:pStyle w:val="PL"/>
      </w:pPr>
      <w:r>
        <w:t xml:space="preserve">  import _3gpp-common-managed-function { prefix mf3gpp; }</w:t>
      </w:r>
    </w:p>
    <w:p w14:paraId="119FC3BA" w14:textId="77777777" w:rsidR="00D20D53" w:rsidRDefault="00D20D53" w:rsidP="00D20D53">
      <w:pPr>
        <w:pStyle w:val="PL"/>
        <w:rPr>
          <w:del w:id="786" w:author="lengyelb"/>
        </w:rPr>
      </w:pPr>
      <w:del w:id="787" w:author="lengyelb">
        <w:r>
          <w:delText xml:space="preserve">  import _3gpp-nr-nrm-nrnetwork { prefix nrnet3gpp; }</w:delText>
        </w:r>
      </w:del>
    </w:p>
    <w:p w14:paraId="39247B21" w14:textId="77777777" w:rsidR="00D20D53" w:rsidRDefault="00D20D53" w:rsidP="00D20D53">
      <w:pPr>
        <w:pStyle w:val="PL"/>
        <w:rPr>
          <w:del w:id="788" w:author="lengyelb"/>
        </w:rPr>
      </w:pPr>
      <w:del w:id="789" w:author="lengyelb">
        <w:r>
          <w:delText xml:space="preserve">  import _3gpp-common-subnetwork { prefix subnet3gpp; }</w:delText>
        </w:r>
      </w:del>
    </w:p>
    <w:p w14:paraId="4794828B" w14:textId="77777777" w:rsidR="00D20D53" w:rsidRDefault="00D20D53" w:rsidP="00D20D53">
      <w:pPr>
        <w:pStyle w:val="PL"/>
        <w:rPr>
          <w:del w:id="790" w:author="lengyelb"/>
        </w:rPr>
      </w:pPr>
      <w:del w:id="791" w:author="lengyelb">
        <w:r>
          <w:delText xml:space="preserve">  import _3gpp-nr-nrm-externalgnbcucpfunction { prefix extgnbcucp3gpp; }</w:delText>
        </w:r>
      </w:del>
    </w:p>
    <w:p w14:paraId="2760FB5E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4E981C11" w14:textId="77777777" w:rsidR="00D20D53" w:rsidRDefault="00D20D53" w:rsidP="00D20D53">
      <w:pPr>
        <w:pStyle w:val="PL"/>
      </w:pPr>
    </w:p>
    <w:p w14:paraId="3C7986A0" w14:textId="77777777" w:rsidR="00D20D53" w:rsidRDefault="00D20D53" w:rsidP="00D20D53">
      <w:pPr>
        <w:pStyle w:val="PL"/>
      </w:pPr>
      <w:r>
        <w:t xml:space="preserve">  organization "3GPP SA5";</w:t>
      </w:r>
    </w:p>
    <w:p w14:paraId="1D2E88C9" w14:textId="77777777" w:rsidR="00D20D53" w:rsidRDefault="00D20D53" w:rsidP="00D20D53">
      <w:pPr>
        <w:pStyle w:val="PL"/>
        <w:rPr>
          <w:ins w:id="792" w:author="lengyelb"/>
        </w:rPr>
      </w:pPr>
      <w:ins w:id="793" w:author="lengyelb">
        <w:r>
          <w:t xml:space="preserve">  contact "https://www.3gpp.org/DynaReport/TSG-WG--S5--officials.htm?Itemid=464";</w:t>
        </w:r>
      </w:ins>
    </w:p>
    <w:p w14:paraId="1D4246A3" w14:textId="77777777" w:rsidR="00D20D53" w:rsidRDefault="00D20D53" w:rsidP="00D20D53">
      <w:pPr>
        <w:pStyle w:val="PL"/>
      </w:pPr>
      <w:r>
        <w:t xml:space="preserve">  description "Defines the YANG mapping of the ExternalNRCellCU Information</w:t>
      </w:r>
    </w:p>
    <w:p w14:paraId="129C96DC" w14:textId="77777777" w:rsidR="00D20D53" w:rsidRDefault="00D20D53" w:rsidP="00D20D53">
      <w:pPr>
        <w:pStyle w:val="PL"/>
      </w:pPr>
      <w:r>
        <w:t xml:space="preserve">    Object Class (IOC), that is part of the NR Network Resource Model (NRM).</w:t>
      </w:r>
    </w:p>
    <w:p w14:paraId="1C543FE1" w14:textId="77777777" w:rsidR="00D20D53" w:rsidRDefault="00D20D53" w:rsidP="00D20D53">
      <w:pPr>
        <w:pStyle w:val="PL"/>
        <w:rPr>
          <w:ins w:id="794" w:author="lengyelb"/>
        </w:rPr>
      </w:pPr>
      <w:ins w:id="795" w:author="lengyelb">
        <w:r>
          <w:t xml:space="preserve">    Copyright 2025, 3GPP Organizational Partners (ARIB, ATIS, CCSA, ETSI, TSDSI, </w:t>
        </w:r>
      </w:ins>
    </w:p>
    <w:p w14:paraId="672358ED" w14:textId="77777777" w:rsidR="00D20D53" w:rsidRDefault="00D20D53" w:rsidP="00D20D53">
      <w:pPr>
        <w:pStyle w:val="PL"/>
        <w:rPr>
          <w:del w:id="796" w:author="lengyelb"/>
        </w:rPr>
      </w:pPr>
      <w:del w:id="797" w:author="lengyelb">
        <w:r>
          <w:delText xml:space="preserve">    Copyright 2023, 3GPP Organizational Partners (ARIB, ATIS, CCSA, ETSI, TSDSI, </w:delText>
        </w:r>
      </w:del>
    </w:p>
    <w:p w14:paraId="52177328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68A9B76C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51EE87AB" w14:textId="77777777" w:rsidR="00D20D53" w:rsidRDefault="00D20D53" w:rsidP="00D20D53">
      <w:pPr>
        <w:pStyle w:val="PL"/>
      </w:pPr>
    </w:p>
    <w:p w14:paraId="46D7985E" w14:textId="77777777" w:rsidR="00D20D53" w:rsidRDefault="00D20D53" w:rsidP="00D20D53">
      <w:pPr>
        <w:pStyle w:val="PL"/>
        <w:rPr>
          <w:ins w:id="798" w:author="lengyelb"/>
        </w:rPr>
      </w:pPr>
      <w:ins w:id="799" w:author="lengyelb">
        <w:r>
          <w:t xml:space="preserve">  revision 2025-04-25 { reference CR-1527 ; } </w:t>
        </w:r>
      </w:ins>
    </w:p>
    <w:p w14:paraId="57FD218B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24FCB1B5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0D3A28ED" w14:textId="77777777" w:rsidR="00D20D53" w:rsidRDefault="00D20D53" w:rsidP="00D20D53">
      <w:pPr>
        <w:pStyle w:val="PL"/>
        <w:rPr>
          <w:ins w:id="800" w:author="lengyelb"/>
        </w:rPr>
      </w:pPr>
      <w:ins w:id="801" w:author="lengyelb">
        <w:r>
          <w:t xml:space="preserve">  revision 2019-06-17 { reference "Initial revision"; }</w:t>
        </w:r>
      </w:ins>
    </w:p>
    <w:p w14:paraId="0B40BA1B" w14:textId="77777777" w:rsidR="00D20D53" w:rsidRDefault="00D20D53" w:rsidP="00D20D53">
      <w:pPr>
        <w:pStyle w:val="PL"/>
        <w:rPr>
          <w:del w:id="802" w:author="lengyelb"/>
        </w:rPr>
      </w:pPr>
      <w:del w:id="803" w:author="lengyelb">
        <w:r>
          <w:delText xml:space="preserve">  </w:delText>
        </w:r>
      </w:del>
    </w:p>
    <w:p w14:paraId="4D306584" w14:textId="77777777" w:rsidR="00D20D53" w:rsidRDefault="00D20D53" w:rsidP="00D20D53">
      <w:pPr>
        <w:pStyle w:val="PL"/>
        <w:rPr>
          <w:del w:id="804" w:author="lengyelb"/>
        </w:rPr>
      </w:pPr>
      <w:del w:id="805" w:author="lengyelb">
        <w:r>
          <w:delText xml:space="preserve">  revision 2019-06-17 {</w:delText>
        </w:r>
      </w:del>
    </w:p>
    <w:p w14:paraId="54B34C46" w14:textId="77777777" w:rsidR="00D20D53" w:rsidRDefault="00D20D53" w:rsidP="00D20D53">
      <w:pPr>
        <w:pStyle w:val="PL"/>
        <w:rPr>
          <w:del w:id="806" w:author="lengyelb"/>
        </w:rPr>
      </w:pPr>
      <w:del w:id="807" w:author="lengyelb">
        <w:r>
          <w:delText xml:space="preserve">    description "Initial revision";</w:delText>
        </w:r>
      </w:del>
    </w:p>
    <w:p w14:paraId="7D81F2AA" w14:textId="77777777" w:rsidR="00D20D53" w:rsidRDefault="00D20D53" w:rsidP="00D20D53">
      <w:pPr>
        <w:pStyle w:val="PL"/>
        <w:rPr>
          <w:del w:id="808" w:author="lengyelb"/>
        </w:rPr>
      </w:pPr>
      <w:del w:id="809" w:author="lengyelb">
        <w:r>
          <w:delText xml:space="preserve">  }</w:delText>
        </w:r>
      </w:del>
    </w:p>
    <w:p w14:paraId="7D4770C5" w14:textId="77777777" w:rsidR="00D20D53" w:rsidRDefault="00D20D53" w:rsidP="00D20D53">
      <w:pPr>
        <w:pStyle w:val="PL"/>
      </w:pPr>
    </w:p>
    <w:p w14:paraId="38BE3013" w14:textId="77777777" w:rsidR="00D20D53" w:rsidRDefault="00D20D53" w:rsidP="00D20D53">
      <w:pPr>
        <w:pStyle w:val="PL"/>
      </w:pPr>
      <w:r>
        <w:t xml:space="preserve">  grouping ExternalNRCellCUGrp {</w:t>
      </w:r>
    </w:p>
    <w:p w14:paraId="73472224" w14:textId="77777777" w:rsidR="00D20D53" w:rsidRDefault="00D20D53" w:rsidP="00D20D53">
      <w:pPr>
        <w:pStyle w:val="PL"/>
      </w:pPr>
      <w:r>
        <w:t xml:space="preserve">    description "Represents the ExternalNRCellCU IOC."; </w:t>
      </w:r>
    </w:p>
    <w:p w14:paraId="0AF5A5BC" w14:textId="77777777" w:rsidR="00D20D53" w:rsidRDefault="00D20D53" w:rsidP="00D20D53">
      <w:pPr>
        <w:pStyle w:val="PL"/>
        <w:rPr>
          <w:del w:id="810" w:author="lengyelb"/>
        </w:rPr>
      </w:pPr>
      <w:del w:id="811" w:author="lengyelb">
        <w:r>
          <w:delText xml:space="preserve">    reference "3GPP TS 28.541";</w:delText>
        </w:r>
      </w:del>
    </w:p>
    <w:p w14:paraId="0CE3CB15" w14:textId="77777777" w:rsidR="00D20D53" w:rsidRDefault="00D20D53" w:rsidP="00D20D53">
      <w:pPr>
        <w:pStyle w:val="PL"/>
      </w:pPr>
      <w:r>
        <w:t xml:space="preserve">    uses mf3gpp:ManagedFunctionGrp;</w:t>
      </w:r>
    </w:p>
    <w:p w14:paraId="19F2976F" w14:textId="77777777" w:rsidR="00D20D53" w:rsidRDefault="00D20D53" w:rsidP="00D20D53">
      <w:pPr>
        <w:pStyle w:val="PL"/>
      </w:pPr>
      <w:r>
        <w:t xml:space="preserve">        </w:t>
      </w:r>
    </w:p>
    <w:p w14:paraId="0AA836A6" w14:textId="77777777" w:rsidR="00D20D53" w:rsidRDefault="00D20D53" w:rsidP="00D20D53">
      <w:pPr>
        <w:pStyle w:val="PL"/>
        <w:rPr>
          <w:ins w:id="812" w:author="lengyelb"/>
        </w:rPr>
      </w:pPr>
      <w:ins w:id="813" w:author="lengyelb">
        <w:r>
          <w:t xml:space="preserve">    leaf cellLocalId {       </w:t>
        </w:r>
      </w:ins>
    </w:p>
    <w:p w14:paraId="7245300E" w14:textId="77777777" w:rsidR="00D20D53" w:rsidRDefault="00D20D53" w:rsidP="00D20D53">
      <w:pPr>
        <w:pStyle w:val="PL"/>
        <w:rPr>
          <w:ins w:id="814" w:author="lengyelb"/>
        </w:rPr>
      </w:pPr>
      <w:ins w:id="815" w:author="lengyelb">
        <w:r>
          <w:t xml:space="preserve">      description "It identifies a NR cell of a gNB. </w:t>
        </w:r>
      </w:ins>
    </w:p>
    <w:p w14:paraId="63517A4D" w14:textId="77777777" w:rsidR="00D20D53" w:rsidRDefault="00D20D53" w:rsidP="00D20D53">
      <w:pPr>
        <w:pStyle w:val="PL"/>
        <w:rPr>
          <w:ins w:id="816" w:author="lengyelb"/>
        </w:rPr>
      </w:pPr>
    </w:p>
    <w:p w14:paraId="47CDC77F" w14:textId="77777777" w:rsidR="00D20D53" w:rsidRDefault="00D20D53" w:rsidP="00D20D53">
      <w:pPr>
        <w:pStyle w:val="PL"/>
        <w:rPr>
          <w:ins w:id="817" w:author="lengyelb"/>
        </w:rPr>
      </w:pPr>
      <w:ins w:id="818" w:author="lengyelb">
        <w:r>
          <w:t xml:space="preserve">      It, together with the gNB Identifier (using gNBId of the parent </w:t>
        </w:r>
      </w:ins>
    </w:p>
    <w:p w14:paraId="3C6B1FB7" w14:textId="77777777" w:rsidR="00D20D53" w:rsidRDefault="00D20D53" w:rsidP="00D20D53">
      <w:pPr>
        <w:pStyle w:val="PL"/>
        <w:rPr>
          <w:ins w:id="819" w:author="lengyelb"/>
        </w:rPr>
      </w:pPr>
      <w:ins w:id="820" w:author="lengyelb">
        <w:r>
          <w:t xml:space="preserve">      GNBCUCPFunction or GNBDUFunction or OperatorDU (for MOCN network </w:t>
        </w:r>
      </w:ins>
    </w:p>
    <w:p w14:paraId="74AC7B61" w14:textId="77777777" w:rsidR="00D20D53" w:rsidRDefault="00D20D53" w:rsidP="00D20D53">
      <w:pPr>
        <w:pStyle w:val="PL"/>
        <w:rPr>
          <w:ins w:id="821" w:author="lengyelb"/>
        </w:rPr>
      </w:pPr>
      <w:ins w:id="822" w:author="lengyelb">
        <w:r>
          <w:t xml:space="preserve">      sharing scenario) or ExternalCUCPFunction), identifies a NR cell within </w:t>
        </w:r>
      </w:ins>
    </w:p>
    <w:p w14:paraId="18063885" w14:textId="77777777" w:rsidR="00D20D53" w:rsidRDefault="00D20D53" w:rsidP="00D20D53">
      <w:pPr>
        <w:pStyle w:val="PL"/>
        <w:rPr>
          <w:ins w:id="823" w:author="lengyelb"/>
        </w:rPr>
      </w:pPr>
      <w:ins w:id="824" w:author="lengyelb">
        <w:r>
          <w:t xml:space="preserve">      a PLMN. This is the NR Cell Identity(NCI). See subclause 8.2 of TS38.300.  </w:t>
        </w:r>
      </w:ins>
    </w:p>
    <w:p w14:paraId="41B2F898" w14:textId="77777777" w:rsidR="00D20D53" w:rsidRDefault="00D20D53" w:rsidP="00D20D53">
      <w:pPr>
        <w:pStyle w:val="PL"/>
        <w:rPr>
          <w:ins w:id="825" w:author="lengyelb"/>
        </w:rPr>
      </w:pPr>
    </w:p>
    <w:p w14:paraId="09F7B47E" w14:textId="77777777" w:rsidR="00D20D53" w:rsidRDefault="00D20D53" w:rsidP="00D20D53">
      <w:pPr>
        <w:pStyle w:val="PL"/>
        <w:rPr>
          <w:ins w:id="826" w:author="lengyelb"/>
        </w:rPr>
      </w:pPr>
      <w:ins w:id="827" w:author="lengyelb">
        <w:r>
          <w:t xml:space="preserve">      The NCI can be constructed by encoding the gNB Identifier using gNBId </w:t>
        </w:r>
      </w:ins>
    </w:p>
    <w:p w14:paraId="7ED3EE02" w14:textId="77777777" w:rsidR="00D20D53" w:rsidRDefault="00D20D53" w:rsidP="00D20D53">
      <w:pPr>
        <w:pStyle w:val="PL"/>
        <w:rPr>
          <w:ins w:id="828" w:author="lengyelb"/>
        </w:rPr>
      </w:pPr>
      <w:ins w:id="829" w:author="lengyelb">
        <w:r>
          <w:t xml:space="preserve">      (of the parent GNBCUCPFunction or GNBDUFunction or OperatorDU </w:t>
        </w:r>
      </w:ins>
    </w:p>
    <w:p w14:paraId="235EB153" w14:textId="77777777" w:rsidR="00D20D53" w:rsidRDefault="00D20D53" w:rsidP="00D20D53">
      <w:pPr>
        <w:pStyle w:val="PL"/>
        <w:rPr>
          <w:ins w:id="830" w:author="lengyelb"/>
        </w:rPr>
      </w:pPr>
      <w:ins w:id="831" w:author="lengyelb">
        <w:r>
          <w:t xml:space="preserve">      (for MOCN network sharing scenario) or ExternalCUCPFunction) and </w:t>
        </w:r>
      </w:ins>
    </w:p>
    <w:p w14:paraId="02C57487" w14:textId="77777777" w:rsidR="00D20D53" w:rsidRDefault="00D20D53" w:rsidP="00D20D53">
      <w:pPr>
        <w:pStyle w:val="PL"/>
        <w:rPr>
          <w:ins w:id="832" w:author="lengyelb"/>
        </w:rPr>
      </w:pPr>
      <w:ins w:id="833" w:author="lengyelb">
        <w:r>
          <w:t xml:space="preserve">      cellLocalId where the gNB Identifier field is of length specified by</w:t>
        </w:r>
      </w:ins>
    </w:p>
    <w:p w14:paraId="6C141B6F" w14:textId="77777777" w:rsidR="00D20D53" w:rsidRDefault="00D20D53" w:rsidP="00D20D53">
      <w:pPr>
        <w:pStyle w:val="PL"/>
        <w:rPr>
          <w:ins w:id="834" w:author="lengyelb"/>
        </w:rPr>
      </w:pPr>
      <w:ins w:id="835" w:author="lengyelb">
        <w:r>
          <w:t xml:space="preserve">      gNBIdLength (of the parent GNBCUCPFunction or GNBDUFunction or </w:t>
        </w:r>
      </w:ins>
    </w:p>
    <w:p w14:paraId="5A6D5A99" w14:textId="77777777" w:rsidR="00D20D53" w:rsidRDefault="00D20D53" w:rsidP="00D20D53">
      <w:pPr>
        <w:pStyle w:val="PL"/>
        <w:rPr>
          <w:ins w:id="836" w:author="lengyelb"/>
        </w:rPr>
      </w:pPr>
      <w:ins w:id="837" w:author="lengyelb">
        <w:r>
          <w:t xml:space="preserve">      ExternalCUCPFunction). See 'Global gNB ID' in subclause 9.3.1.6 of </w:t>
        </w:r>
      </w:ins>
    </w:p>
    <w:p w14:paraId="3039984B" w14:textId="77777777" w:rsidR="00D20D53" w:rsidRDefault="00D20D53" w:rsidP="00D20D53">
      <w:pPr>
        <w:pStyle w:val="PL"/>
        <w:rPr>
          <w:ins w:id="838" w:author="lengyelb"/>
        </w:rPr>
      </w:pPr>
      <w:ins w:id="839" w:author="lengyelb">
        <w:r>
          <w:t xml:space="preserve">      TS 38.413.</w:t>
        </w:r>
      </w:ins>
    </w:p>
    <w:p w14:paraId="2C9440A0" w14:textId="77777777" w:rsidR="00D20D53" w:rsidRDefault="00D20D53" w:rsidP="00D20D53">
      <w:pPr>
        <w:pStyle w:val="PL"/>
        <w:rPr>
          <w:ins w:id="840" w:author="lengyelb"/>
        </w:rPr>
      </w:pPr>
    </w:p>
    <w:p w14:paraId="4E8009A0" w14:textId="77777777" w:rsidR="00D20D53" w:rsidRDefault="00D20D53" w:rsidP="00D20D53">
      <w:pPr>
        <w:pStyle w:val="PL"/>
        <w:rPr>
          <w:ins w:id="841" w:author="lengyelb"/>
        </w:rPr>
      </w:pPr>
      <w:ins w:id="842" w:author="lengyelb">
        <w:r>
          <w:t xml:space="preserve">      The NR Cell Global identifier (NCGI) is constructed from the </w:t>
        </w:r>
      </w:ins>
    </w:p>
    <w:p w14:paraId="20FE0E40" w14:textId="77777777" w:rsidR="00D20D53" w:rsidRDefault="00D20D53" w:rsidP="00D20D53">
      <w:pPr>
        <w:pStyle w:val="PL"/>
        <w:rPr>
          <w:ins w:id="843" w:author="lengyelb"/>
        </w:rPr>
      </w:pPr>
      <w:ins w:id="844" w:author="lengyelb">
        <w:r>
          <w:t xml:space="preserve">      PLMN identity the cell belongs to and the NR Cell Identifier (NCI) of </w:t>
        </w:r>
      </w:ins>
    </w:p>
    <w:p w14:paraId="4D757FE5" w14:textId="77777777" w:rsidR="00D20D53" w:rsidRDefault="00D20D53" w:rsidP="00D20D53">
      <w:pPr>
        <w:pStyle w:val="PL"/>
        <w:rPr>
          <w:ins w:id="845" w:author="lengyelb"/>
        </w:rPr>
      </w:pPr>
      <w:ins w:id="846" w:author="lengyelb">
        <w:r>
          <w:t xml:space="preserve">      the cell.</w:t>
        </w:r>
      </w:ins>
    </w:p>
    <w:p w14:paraId="2FB85B72" w14:textId="77777777" w:rsidR="00D20D53" w:rsidRDefault="00D20D53" w:rsidP="00D20D53">
      <w:pPr>
        <w:pStyle w:val="PL"/>
        <w:rPr>
          <w:ins w:id="847" w:author="lengyelb"/>
        </w:rPr>
      </w:pPr>
    </w:p>
    <w:p w14:paraId="4E98E36E" w14:textId="77777777" w:rsidR="00D20D53" w:rsidRDefault="00D20D53" w:rsidP="00D20D53">
      <w:pPr>
        <w:pStyle w:val="PL"/>
        <w:rPr>
          <w:ins w:id="848" w:author="lengyelb"/>
        </w:rPr>
      </w:pPr>
      <w:ins w:id="849" w:author="lengyelb">
        <w:r>
          <w:t xml:space="preserve">      See relation between NCI and NCGI subclause 8.2 of TS 38.300 ";</w:t>
        </w:r>
      </w:ins>
    </w:p>
    <w:p w14:paraId="5A59C395" w14:textId="77777777" w:rsidR="00D20D53" w:rsidRDefault="00D20D53" w:rsidP="00D20D53">
      <w:pPr>
        <w:pStyle w:val="PL"/>
        <w:rPr>
          <w:del w:id="850" w:author="lengyelb"/>
        </w:rPr>
      </w:pPr>
      <w:del w:id="851" w:author="lengyelb">
        <w:r>
          <w:delText xml:space="preserve">    leaf cellLocalId {       </w:delText>
        </w:r>
        <w:r>
          <w:tab/>
        </w:r>
      </w:del>
    </w:p>
    <w:p w14:paraId="40B1160D" w14:textId="77777777" w:rsidR="00D20D53" w:rsidRDefault="00D20D53" w:rsidP="00D20D53">
      <w:pPr>
        <w:pStyle w:val="PL"/>
        <w:rPr>
          <w:del w:id="852" w:author="lengyelb"/>
        </w:rPr>
      </w:pPr>
      <w:del w:id="853" w:author="lengyelb">
        <w:r>
          <w:delText xml:space="preserve">      description "Identifies an NR cell of a gNB. Together with corresponding</w:delText>
        </w:r>
      </w:del>
    </w:p>
    <w:p w14:paraId="64A7D247" w14:textId="77777777" w:rsidR="00D20D53" w:rsidRDefault="00D20D53" w:rsidP="00D20D53">
      <w:pPr>
        <w:pStyle w:val="PL"/>
        <w:rPr>
          <w:del w:id="854" w:author="lengyelb"/>
        </w:rPr>
      </w:pPr>
      <w:del w:id="855" w:author="lengyelb">
        <w:r>
          <w:delText xml:space="preserve">        gNB ID it forms the NR Cell Identifier (NCI).";</w:delText>
        </w:r>
      </w:del>
    </w:p>
    <w:p w14:paraId="153ADAAB" w14:textId="77777777" w:rsidR="00D20D53" w:rsidRDefault="00D20D53" w:rsidP="00D20D53">
      <w:pPr>
        <w:pStyle w:val="PL"/>
        <w:rPr>
          <w:del w:id="856" w:author="lengyelb"/>
        </w:rPr>
      </w:pPr>
      <w:del w:id="857" w:author="lengyelb">
        <w:r>
          <w:delText xml:space="preserve">      reference "NCI in 3GPP TS 38.300";</w:delText>
        </w:r>
      </w:del>
    </w:p>
    <w:p w14:paraId="0DE382AE" w14:textId="77777777" w:rsidR="00D20D53" w:rsidRDefault="00D20D53" w:rsidP="00D20D53">
      <w:pPr>
        <w:pStyle w:val="PL"/>
      </w:pPr>
      <w:r>
        <w:t xml:space="preserve">      mandatory true;</w:t>
      </w:r>
    </w:p>
    <w:p w14:paraId="6C18F54C" w14:textId="77777777" w:rsidR="00D20D53" w:rsidRDefault="00D20D53" w:rsidP="00D20D53">
      <w:pPr>
        <w:pStyle w:val="PL"/>
        <w:rPr>
          <w:ins w:id="858" w:author="lengyelb"/>
        </w:rPr>
      </w:pPr>
      <w:ins w:id="859" w:author="lengyelb">
        <w:r>
          <w:t xml:space="preserve">      type int32;     </w:t>
        </w:r>
      </w:ins>
    </w:p>
    <w:p w14:paraId="14874545" w14:textId="77777777" w:rsidR="00D20D53" w:rsidRDefault="00D20D53" w:rsidP="00D20D53">
      <w:pPr>
        <w:pStyle w:val="PL"/>
        <w:rPr>
          <w:del w:id="860" w:author="lengyelb"/>
        </w:rPr>
      </w:pPr>
      <w:del w:id="861" w:author="lengyelb">
        <w:r>
          <w:delText xml:space="preserve">      type int32 {range "0..16383"; }     </w:delText>
        </w:r>
        <w:r>
          <w:tab/>
        </w:r>
      </w:del>
    </w:p>
    <w:p w14:paraId="247927D5" w14:textId="77777777" w:rsidR="00D20D53" w:rsidRDefault="00D20D53" w:rsidP="00D20D53">
      <w:pPr>
        <w:pStyle w:val="PL"/>
      </w:pPr>
      <w:r>
        <w:t xml:space="preserve">    }</w:t>
      </w:r>
    </w:p>
    <w:p w14:paraId="56F9DFF5" w14:textId="77777777" w:rsidR="00D20D53" w:rsidRDefault="00D20D53" w:rsidP="00D20D53">
      <w:pPr>
        <w:pStyle w:val="PL"/>
      </w:pPr>
    </w:p>
    <w:p w14:paraId="4B11A214" w14:textId="77777777" w:rsidR="00D20D53" w:rsidRDefault="00D20D53" w:rsidP="00D20D53">
      <w:pPr>
        <w:pStyle w:val="PL"/>
      </w:pPr>
      <w:r>
        <w:t xml:space="preserve">    leaf nRPCI {</w:t>
      </w:r>
    </w:p>
    <w:p w14:paraId="7E83BE91" w14:textId="77777777" w:rsidR="00D20D53" w:rsidRDefault="00D20D53" w:rsidP="00D20D53">
      <w:pPr>
        <w:pStyle w:val="PL"/>
        <w:rPr>
          <w:ins w:id="862" w:author="lengyelb"/>
        </w:rPr>
      </w:pPr>
      <w:ins w:id="863" w:author="lengyelb">
        <w:r>
          <w:t xml:space="preserve">      description "This holds the Physical Cell Identity (PCI) of the NR cell.</w:t>
        </w:r>
      </w:ins>
    </w:p>
    <w:p w14:paraId="1F32B0B2" w14:textId="77777777" w:rsidR="00D20D53" w:rsidRDefault="00D20D53" w:rsidP="00D20D53">
      <w:pPr>
        <w:pStyle w:val="PL"/>
        <w:rPr>
          <w:ins w:id="864" w:author="lengyelb"/>
        </w:rPr>
      </w:pPr>
    </w:p>
    <w:p w14:paraId="76B1656B" w14:textId="77777777" w:rsidR="00D20D53" w:rsidRDefault="00D20D53" w:rsidP="00D20D53">
      <w:pPr>
        <w:pStyle w:val="PL"/>
        <w:rPr>
          <w:ins w:id="865" w:author="lengyelb"/>
        </w:rPr>
      </w:pPr>
      <w:ins w:id="866" w:author="lengyelb">
        <w:r>
          <w:t xml:space="preserve">      allowedValues: </w:t>
        </w:r>
      </w:ins>
    </w:p>
    <w:p w14:paraId="0E8CA206" w14:textId="77777777" w:rsidR="00D20D53" w:rsidRDefault="00D20D53" w:rsidP="00D20D53">
      <w:pPr>
        <w:pStyle w:val="PL"/>
        <w:rPr>
          <w:ins w:id="867" w:author="lengyelb"/>
        </w:rPr>
      </w:pPr>
      <w:ins w:id="868" w:author="lengyelb">
        <w:r>
          <w:t xml:space="preserve">      See 3GPP TS 36.211 subclause 6.11 for legal values of pci.";</w:t>
        </w:r>
      </w:ins>
    </w:p>
    <w:p w14:paraId="4430863D" w14:textId="77777777" w:rsidR="00D20D53" w:rsidRDefault="00D20D53" w:rsidP="00D20D53">
      <w:pPr>
        <w:pStyle w:val="PL"/>
        <w:rPr>
          <w:del w:id="869" w:author="lengyelb"/>
        </w:rPr>
      </w:pPr>
      <w:del w:id="870" w:author="lengyelb">
        <w:r>
          <w:delText xml:space="preserve">      description "The Physical Cell Identity (PCI) of the NR cell.";</w:delText>
        </w:r>
      </w:del>
    </w:p>
    <w:p w14:paraId="149AA5A2" w14:textId="77777777" w:rsidR="00D20D53" w:rsidRDefault="00D20D53" w:rsidP="00D20D53">
      <w:pPr>
        <w:pStyle w:val="PL"/>
        <w:rPr>
          <w:del w:id="871" w:author="lengyelb"/>
        </w:rPr>
      </w:pPr>
      <w:del w:id="872" w:author="lengyelb">
        <w:r>
          <w:delText xml:space="preserve">      reference "3GPP TS 36.211";</w:delText>
        </w:r>
      </w:del>
    </w:p>
    <w:p w14:paraId="0BD0F8AB" w14:textId="77777777" w:rsidR="00D20D53" w:rsidRDefault="00D20D53" w:rsidP="00D20D53">
      <w:pPr>
        <w:pStyle w:val="PL"/>
      </w:pPr>
      <w:r>
        <w:t xml:space="preserve">      mandatory true;</w:t>
      </w:r>
    </w:p>
    <w:p w14:paraId="6AE0702A" w14:textId="77777777" w:rsidR="00D20D53" w:rsidRDefault="00D20D53" w:rsidP="00D20D53">
      <w:pPr>
        <w:pStyle w:val="PL"/>
        <w:rPr>
          <w:ins w:id="873" w:author="lengyelb"/>
        </w:rPr>
      </w:pPr>
      <w:ins w:id="874" w:author="lengyelb">
        <w:r>
          <w:t xml:space="preserve">      type int64;</w:t>
        </w:r>
      </w:ins>
    </w:p>
    <w:p w14:paraId="3F3BF65E" w14:textId="77777777" w:rsidR="00D20D53" w:rsidRDefault="00D20D53" w:rsidP="00D20D53">
      <w:pPr>
        <w:pStyle w:val="PL"/>
        <w:rPr>
          <w:del w:id="875" w:author="lengyelb"/>
        </w:rPr>
      </w:pPr>
      <w:del w:id="876" w:author="lengyelb">
        <w:r>
          <w:delText xml:space="preserve">      type int32 { range "0..1007"; }</w:delText>
        </w:r>
      </w:del>
    </w:p>
    <w:p w14:paraId="7A673868" w14:textId="77777777" w:rsidR="00D20D53" w:rsidRDefault="00D20D53" w:rsidP="00D20D53">
      <w:pPr>
        <w:pStyle w:val="PL"/>
      </w:pPr>
      <w:r>
        <w:t xml:space="preserve">    }</w:t>
      </w:r>
    </w:p>
    <w:p w14:paraId="64EBD9D3" w14:textId="77777777" w:rsidR="00D20D53" w:rsidRDefault="00D20D53" w:rsidP="00D20D53">
      <w:pPr>
        <w:pStyle w:val="PL"/>
      </w:pPr>
    </w:p>
    <w:p w14:paraId="47107128" w14:textId="77777777" w:rsidR="00D20D53" w:rsidRDefault="00D20D53" w:rsidP="00D20D53">
      <w:pPr>
        <w:pStyle w:val="PL"/>
      </w:pPr>
      <w:r>
        <w:t xml:space="preserve">    list pLMNIdList {</w:t>
      </w:r>
    </w:p>
    <w:p w14:paraId="5CD1EEE2" w14:textId="77777777" w:rsidR="00D20D53" w:rsidRDefault="00D20D53" w:rsidP="00D20D53">
      <w:pPr>
        <w:pStyle w:val="PL"/>
      </w:pPr>
      <w:r>
        <w:t xml:space="preserve">      description "Defines which PLMNs that are assumed to be served by the</w:t>
      </w:r>
    </w:p>
    <w:p w14:paraId="7CC64EC1" w14:textId="77777777" w:rsidR="00D20D53" w:rsidRDefault="00D20D53" w:rsidP="00D20D53">
      <w:pPr>
        <w:pStyle w:val="PL"/>
      </w:pPr>
      <w:r>
        <w:t xml:space="preserve">        NR cell in another gNB CU-CP. This list is either updated by the</w:t>
      </w:r>
    </w:p>
    <w:p w14:paraId="5EC84F94" w14:textId="77777777" w:rsidR="00D20D53" w:rsidRDefault="00D20D53" w:rsidP="00D20D53">
      <w:pPr>
        <w:pStyle w:val="PL"/>
      </w:pPr>
      <w:r>
        <w:t xml:space="preserve">        managed element itself (e.g. due to ANR, signalling over Xn, etc.) or</w:t>
      </w:r>
    </w:p>
    <w:p w14:paraId="45A1B835" w14:textId="77777777" w:rsidR="00D20D53" w:rsidRDefault="00D20D53" w:rsidP="00D20D53">
      <w:pPr>
        <w:pStyle w:val="PL"/>
      </w:pPr>
      <w:r>
        <w:lastRenderedPageBreak/>
        <w:t xml:space="preserve">        by consumer over the standard interface.";</w:t>
      </w:r>
    </w:p>
    <w:p w14:paraId="6824A21E" w14:textId="77777777" w:rsidR="00D20D53" w:rsidRDefault="00D20D53" w:rsidP="00D20D53">
      <w:pPr>
        <w:pStyle w:val="PL"/>
      </w:pPr>
      <w:r>
        <w:t xml:space="preserve">      key "mcc mnc";</w:t>
      </w:r>
    </w:p>
    <w:p w14:paraId="606C4312" w14:textId="77777777" w:rsidR="00D20D53" w:rsidRDefault="00D20D53" w:rsidP="00D20D53">
      <w:pPr>
        <w:pStyle w:val="PL"/>
      </w:pPr>
      <w:r>
        <w:t xml:space="preserve">      min-elements 1;</w:t>
      </w:r>
    </w:p>
    <w:p w14:paraId="3455F224" w14:textId="77777777" w:rsidR="00D20D53" w:rsidRDefault="00D20D53" w:rsidP="00D20D53">
      <w:pPr>
        <w:pStyle w:val="PL"/>
      </w:pPr>
      <w:r>
        <w:t xml:space="preserve">      max-elements 12;</w:t>
      </w:r>
    </w:p>
    <w:p w14:paraId="6037186E" w14:textId="77777777" w:rsidR="00D20D53" w:rsidRDefault="00D20D53" w:rsidP="00D20D53">
      <w:pPr>
        <w:pStyle w:val="PL"/>
      </w:pPr>
      <w:r>
        <w:t xml:space="preserve">      uses types3gpp:PLMNId;</w:t>
      </w:r>
    </w:p>
    <w:p w14:paraId="3CB12D7F" w14:textId="77777777" w:rsidR="00D20D53" w:rsidRDefault="00D20D53" w:rsidP="00D20D53">
      <w:pPr>
        <w:pStyle w:val="PL"/>
      </w:pPr>
      <w:r>
        <w:t xml:space="preserve">    }</w:t>
      </w:r>
    </w:p>
    <w:p w14:paraId="742B2C70" w14:textId="77777777" w:rsidR="00D20D53" w:rsidRDefault="00D20D53" w:rsidP="00D20D53">
      <w:pPr>
        <w:pStyle w:val="PL"/>
      </w:pPr>
    </w:p>
    <w:p w14:paraId="3754B395" w14:textId="77777777" w:rsidR="00D20D53" w:rsidRDefault="00D20D53" w:rsidP="00D20D53">
      <w:pPr>
        <w:pStyle w:val="PL"/>
      </w:pPr>
      <w:r>
        <w:t xml:space="preserve">    leaf nRFrequencyRef {</w:t>
      </w:r>
    </w:p>
    <w:p w14:paraId="477A2E60" w14:textId="77777777" w:rsidR="00D20D53" w:rsidRDefault="00D20D53" w:rsidP="00D20D53">
      <w:pPr>
        <w:pStyle w:val="PL"/>
      </w:pPr>
      <w:r>
        <w:t xml:space="preserve">      description "Reference to corresponding NRFrequency instance.";</w:t>
      </w:r>
    </w:p>
    <w:p w14:paraId="3551EB26" w14:textId="77777777" w:rsidR="00D20D53" w:rsidRDefault="00D20D53" w:rsidP="00D20D53">
      <w:pPr>
        <w:pStyle w:val="PL"/>
      </w:pPr>
      <w:r>
        <w:t xml:space="preserve">      mandatory true;</w:t>
      </w:r>
    </w:p>
    <w:p w14:paraId="22B6D537" w14:textId="77777777" w:rsidR="00D20D53" w:rsidRDefault="00D20D53" w:rsidP="00D20D53">
      <w:pPr>
        <w:pStyle w:val="PL"/>
      </w:pPr>
      <w:r>
        <w:t xml:space="preserve">      type types3gpp:DistinguishedName;</w:t>
      </w:r>
    </w:p>
    <w:p w14:paraId="5B1E7299" w14:textId="77777777" w:rsidR="00D20D53" w:rsidRDefault="00D20D53" w:rsidP="00D20D53">
      <w:pPr>
        <w:pStyle w:val="PL"/>
      </w:pPr>
      <w:r>
        <w:t xml:space="preserve">    }</w:t>
      </w:r>
    </w:p>
    <w:p w14:paraId="3A1F4CB2" w14:textId="77777777" w:rsidR="00D20D53" w:rsidRDefault="00D20D53" w:rsidP="00D20D53">
      <w:pPr>
        <w:pStyle w:val="PL"/>
      </w:pPr>
      <w:r>
        <w:t xml:space="preserve">  }</w:t>
      </w:r>
    </w:p>
    <w:p w14:paraId="5DCE1ED5" w14:textId="77777777" w:rsidR="00D20D53" w:rsidRDefault="00D20D53" w:rsidP="00D20D53">
      <w:pPr>
        <w:pStyle w:val="PL"/>
      </w:pPr>
    </w:p>
    <w:p w14:paraId="4781A6DF" w14:textId="77777777" w:rsidR="00D20D53" w:rsidRDefault="00D20D53" w:rsidP="00D20D53">
      <w:pPr>
        <w:pStyle w:val="PL"/>
        <w:rPr>
          <w:ins w:id="877" w:author="lengyelb"/>
        </w:rPr>
      </w:pPr>
      <w:ins w:id="878" w:author="lengyelb">
        <w:r>
          <w:t xml:space="preserve">  grouping ExternalNRCellCUSubtree {</w:t>
        </w:r>
      </w:ins>
    </w:p>
    <w:p w14:paraId="53EB9C84" w14:textId="77777777" w:rsidR="00D20D53" w:rsidRDefault="00D20D53" w:rsidP="00D20D53">
      <w:pPr>
        <w:pStyle w:val="PL"/>
        <w:rPr>
          <w:del w:id="879" w:author="lengyelb"/>
        </w:rPr>
      </w:pPr>
      <w:del w:id="880" w:author="lengyelb">
        <w:r>
          <w:delText xml:space="preserve">  grouping ExternalNRCellCUWrapper {</w:delText>
        </w:r>
      </w:del>
    </w:p>
    <w:p w14:paraId="10E05630" w14:textId="77777777" w:rsidR="00D20D53" w:rsidRDefault="00D20D53" w:rsidP="00D20D53">
      <w:pPr>
        <w:pStyle w:val="PL"/>
      </w:pPr>
      <w:r>
        <w:t xml:space="preserve">    list ExternalNRCellCU {</w:t>
      </w:r>
    </w:p>
    <w:p w14:paraId="095727F0" w14:textId="77777777" w:rsidR="00D20D53" w:rsidRDefault="00D20D53" w:rsidP="00D20D53">
      <w:pPr>
        <w:pStyle w:val="PL"/>
        <w:rPr>
          <w:ins w:id="881" w:author="lengyelb"/>
        </w:rPr>
      </w:pPr>
      <w:ins w:id="882" w:author="lengyelb">
        <w:r>
          <w:t xml:space="preserve">      description "This IOC contains necessary attributes for inter-system </w:t>
        </w:r>
      </w:ins>
    </w:p>
    <w:p w14:paraId="6FA3D403" w14:textId="77777777" w:rsidR="00D20D53" w:rsidRDefault="00D20D53" w:rsidP="00D20D53">
      <w:pPr>
        <w:pStyle w:val="PL"/>
        <w:rPr>
          <w:ins w:id="883" w:author="lengyelb"/>
        </w:rPr>
      </w:pPr>
      <w:ins w:id="884" w:author="lengyelb">
        <w:r>
          <w:t xml:space="preserve">        and intra-system handover. It also contains a subset of the attributes </w:t>
        </w:r>
      </w:ins>
    </w:p>
    <w:p w14:paraId="7B096F46" w14:textId="77777777" w:rsidR="00D20D53" w:rsidRDefault="00D20D53" w:rsidP="00D20D53">
      <w:pPr>
        <w:pStyle w:val="PL"/>
        <w:rPr>
          <w:ins w:id="885" w:author="lengyelb"/>
        </w:rPr>
      </w:pPr>
      <w:ins w:id="886" w:author="lengyelb">
        <w:r>
          <w:t xml:space="preserve">        of related IOCs controlled by Management Service Provider.";</w:t>
        </w:r>
      </w:ins>
    </w:p>
    <w:p w14:paraId="33FEB7C2" w14:textId="77777777" w:rsidR="00D20D53" w:rsidRDefault="00D20D53" w:rsidP="00D20D53">
      <w:pPr>
        <w:pStyle w:val="PL"/>
        <w:rPr>
          <w:del w:id="887" w:author="lengyelb"/>
        </w:rPr>
      </w:pPr>
      <w:del w:id="888" w:author="lengyelb">
        <w:r>
          <w:delText xml:space="preserve">      description "Represents the properties of an NRCellCU controlled by</w:delText>
        </w:r>
      </w:del>
    </w:p>
    <w:p w14:paraId="4DDC5389" w14:textId="77777777" w:rsidR="00D20D53" w:rsidRDefault="00D20D53" w:rsidP="00D20D53">
      <w:pPr>
        <w:pStyle w:val="PL"/>
        <w:rPr>
          <w:del w:id="889" w:author="lengyelb"/>
        </w:rPr>
      </w:pPr>
      <w:del w:id="890" w:author="lengyelb">
        <w:r>
          <w:delText xml:space="preserve">        another Management Service Provider.";</w:delText>
        </w:r>
      </w:del>
    </w:p>
    <w:p w14:paraId="187D823E" w14:textId="77777777" w:rsidR="00D20D53" w:rsidRDefault="00D20D53" w:rsidP="00D20D53">
      <w:pPr>
        <w:pStyle w:val="PL"/>
        <w:rPr>
          <w:del w:id="891" w:author="lengyelb"/>
        </w:rPr>
      </w:pPr>
      <w:del w:id="892" w:author="lengyelb">
        <w:r>
          <w:delText xml:space="preserve">      reference "3GPP TS 28.541";</w:delText>
        </w:r>
      </w:del>
    </w:p>
    <w:p w14:paraId="21FA4557" w14:textId="77777777" w:rsidR="00D20D53" w:rsidRDefault="00D20D53" w:rsidP="00D20D53">
      <w:pPr>
        <w:pStyle w:val="PL"/>
      </w:pPr>
      <w:r>
        <w:t xml:space="preserve">      key id;</w:t>
      </w:r>
    </w:p>
    <w:p w14:paraId="1942D2A8" w14:textId="77777777" w:rsidR="00D20D53" w:rsidRDefault="00D20D53" w:rsidP="00D20D53">
      <w:pPr>
        <w:pStyle w:val="PL"/>
      </w:pPr>
      <w:r>
        <w:t xml:space="preserve">      uses top3gpp:Top_Grp;</w:t>
      </w:r>
    </w:p>
    <w:p w14:paraId="3398256A" w14:textId="77777777" w:rsidR="00D20D53" w:rsidRDefault="00D20D53" w:rsidP="00D20D53">
      <w:pPr>
        <w:pStyle w:val="PL"/>
      </w:pPr>
      <w:r>
        <w:t xml:space="preserve">      container attributes {</w:t>
      </w:r>
    </w:p>
    <w:p w14:paraId="6EE017B1" w14:textId="77777777" w:rsidR="00D20D53" w:rsidRDefault="00D20D53" w:rsidP="00D20D53">
      <w:pPr>
        <w:pStyle w:val="PL"/>
      </w:pPr>
      <w:r>
        <w:t xml:space="preserve">        uses ExternalNRCellCUGrp;</w:t>
      </w:r>
    </w:p>
    <w:p w14:paraId="25F9C662" w14:textId="77777777" w:rsidR="00D20D53" w:rsidRDefault="00D20D53" w:rsidP="00D20D53">
      <w:pPr>
        <w:pStyle w:val="PL"/>
      </w:pPr>
      <w:r>
        <w:t xml:space="preserve">      }</w:t>
      </w:r>
    </w:p>
    <w:p w14:paraId="7A3C526C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7732FB9B" w14:textId="77777777" w:rsidR="00D20D53" w:rsidRDefault="00D20D53" w:rsidP="00D20D53">
      <w:pPr>
        <w:pStyle w:val="PL"/>
      </w:pPr>
      <w:r>
        <w:t xml:space="preserve">    }</w:t>
      </w:r>
    </w:p>
    <w:p w14:paraId="79EB6B9B" w14:textId="77777777" w:rsidR="00D20D53" w:rsidRDefault="00D20D53" w:rsidP="00D20D53">
      <w:pPr>
        <w:pStyle w:val="PL"/>
      </w:pPr>
      <w:r>
        <w:t xml:space="preserve">  } </w:t>
      </w:r>
    </w:p>
    <w:p w14:paraId="578C14B7" w14:textId="77777777" w:rsidR="00D20D53" w:rsidRDefault="00D20D53" w:rsidP="00D20D53">
      <w:pPr>
        <w:pStyle w:val="PL"/>
        <w:rPr>
          <w:del w:id="893" w:author="lengyelb"/>
        </w:rPr>
      </w:pPr>
      <w:del w:id="894" w:author="lengyelb">
        <w:r>
          <w:delText xml:space="preserve">  </w:delText>
        </w:r>
      </w:del>
    </w:p>
    <w:p w14:paraId="3403909D" w14:textId="77777777" w:rsidR="00D20D53" w:rsidRDefault="00D20D53" w:rsidP="00D20D53">
      <w:pPr>
        <w:pStyle w:val="PL"/>
        <w:rPr>
          <w:del w:id="895" w:author="lengyelb"/>
        </w:rPr>
      </w:pPr>
      <w:del w:id="896" w:author="lengyelb">
        <w:r>
          <w:delText xml:space="preserve">  augment "/subnet3gpp:SubNetwork/extgnbcucp3gpp:ExternalGNBCUCPFunction" {</w:delText>
        </w:r>
      </w:del>
    </w:p>
    <w:p w14:paraId="07CFB29A" w14:textId="77777777" w:rsidR="00D20D53" w:rsidRDefault="00D20D53" w:rsidP="00D20D53">
      <w:pPr>
        <w:pStyle w:val="PL"/>
        <w:rPr>
          <w:del w:id="897" w:author="lengyelb"/>
        </w:rPr>
      </w:pPr>
      <w:del w:id="898" w:author="lengyelb">
        <w:r>
          <w:delText xml:space="preserve">    if-feature subnet3gpp:ExternalsUnderSubNetwork ;</w:delText>
        </w:r>
      </w:del>
    </w:p>
    <w:p w14:paraId="46037013" w14:textId="77777777" w:rsidR="00D20D53" w:rsidRDefault="00D20D53" w:rsidP="00D20D53">
      <w:pPr>
        <w:pStyle w:val="PL"/>
        <w:rPr>
          <w:del w:id="899" w:author="lengyelb"/>
        </w:rPr>
      </w:pPr>
      <w:del w:id="900" w:author="lengyelb">
        <w:r>
          <w:delText xml:space="preserve">    uses ExternalNRCellCUWrapper;</w:delText>
        </w:r>
      </w:del>
    </w:p>
    <w:p w14:paraId="0CEF503D" w14:textId="77777777" w:rsidR="00D20D53" w:rsidRDefault="00D20D53" w:rsidP="00D20D53">
      <w:pPr>
        <w:pStyle w:val="PL"/>
        <w:rPr>
          <w:del w:id="901" w:author="lengyelb"/>
        </w:rPr>
      </w:pPr>
      <w:del w:id="902" w:author="lengyelb">
        <w:r>
          <w:delText xml:space="preserve">  }</w:delText>
        </w:r>
      </w:del>
    </w:p>
    <w:p w14:paraId="53E5E4A3" w14:textId="77777777" w:rsidR="00D20D53" w:rsidRDefault="00D20D53" w:rsidP="00D20D53">
      <w:pPr>
        <w:pStyle w:val="PL"/>
        <w:rPr>
          <w:del w:id="903" w:author="lengyelb"/>
        </w:rPr>
      </w:pPr>
    </w:p>
    <w:p w14:paraId="35812F10" w14:textId="77777777" w:rsidR="00D20D53" w:rsidRDefault="00D20D53" w:rsidP="00D20D53">
      <w:pPr>
        <w:pStyle w:val="PL"/>
        <w:rPr>
          <w:del w:id="904" w:author="lengyelb"/>
        </w:rPr>
      </w:pPr>
      <w:del w:id="905" w:author="lengyelb">
        <w:r>
          <w:delText xml:space="preserve">  augment "/nrnet3gpp:NRNetwork/extgnbcucp3gpp:ExternalGNBCUCPFunction" {</w:delText>
        </w:r>
      </w:del>
    </w:p>
    <w:p w14:paraId="37F7373B" w14:textId="77777777" w:rsidR="00D20D53" w:rsidRDefault="00D20D53" w:rsidP="00D20D53">
      <w:pPr>
        <w:pStyle w:val="PL"/>
        <w:rPr>
          <w:del w:id="906" w:author="lengyelb"/>
        </w:rPr>
      </w:pPr>
      <w:del w:id="907" w:author="lengyelb">
        <w:r>
          <w:delText xml:space="preserve">    if-feature nrnet3gpp:ExternalsUnderNRNetwork;</w:delText>
        </w:r>
      </w:del>
    </w:p>
    <w:p w14:paraId="220E91AD" w14:textId="77777777" w:rsidR="00D20D53" w:rsidRDefault="00D20D53" w:rsidP="00D20D53">
      <w:pPr>
        <w:pStyle w:val="PL"/>
        <w:rPr>
          <w:del w:id="908" w:author="lengyelb"/>
        </w:rPr>
      </w:pPr>
      <w:del w:id="909" w:author="lengyelb">
        <w:r>
          <w:delText xml:space="preserve">    uses ExternalNRCellCUWrapper;</w:delText>
        </w:r>
      </w:del>
    </w:p>
    <w:p w14:paraId="23F75904" w14:textId="77777777" w:rsidR="00D20D53" w:rsidRDefault="00D20D53" w:rsidP="00D20D53">
      <w:pPr>
        <w:pStyle w:val="PL"/>
        <w:rPr>
          <w:del w:id="910" w:author="lengyelb"/>
        </w:rPr>
      </w:pPr>
      <w:del w:id="911" w:author="lengyelb">
        <w:r>
          <w:delText xml:space="preserve">  }</w:delText>
        </w:r>
      </w:del>
    </w:p>
    <w:p w14:paraId="631EA6A6" w14:textId="77777777" w:rsidR="00D20D53" w:rsidRDefault="00D20D53" w:rsidP="00D20D53">
      <w:pPr>
        <w:pStyle w:val="PL"/>
      </w:pPr>
      <w:r>
        <w:t>}</w:t>
      </w:r>
    </w:p>
    <w:p w14:paraId="29EC10FD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05475DA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233A1206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D24441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yang-models/_3gpp-nr-nrm-externalservinggwfunction.yang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911D72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238238" w14:textId="77777777" w:rsidR="00D20D53" w:rsidRDefault="00D20D53" w:rsidP="00D20D53">
      <w:pPr>
        <w:pStyle w:val="PL"/>
      </w:pPr>
      <w:r>
        <w:t>module _3gpp-nr-nrm-externalservinggwfunction {</w:t>
      </w:r>
    </w:p>
    <w:p w14:paraId="7D477615" w14:textId="77777777" w:rsidR="00D20D53" w:rsidRDefault="00D20D53" w:rsidP="00D20D53">
      <w:pPr>
        <w:pStyle w:val="PL"/>
      </w:pPr>
      <w:r>
        <w:t xml:space="preserve">  yang-version 1.1;</w:t>
      </w:r>
    </w:p>
    <w:p w14:paraId="3989F85E" w14:textId="77777777" w:rsidR="00D20D53" w:rsidRDefault="00D20D53" w:rsidP="00D20D53">
      <w:pPr>
        <w:pStyle w:val="PL"/>
      </w:pPr>
      <w:r>
        <w:t xml:space="preserve">  namespace "urn:3gpp:sa5:_3gpp-nr-nrm-externalservinggwfunction";</w:t>
      </w:r>
    </w:p>
    <w:p w14:paraId="7D0A07FC" w14:textId="77777777" w:rsidR="00D20D53" w:rsidRDefault="00D20D53" w:rsidP="00D20D53">
      <w:pPr>
        <w:pStyle w:val="PL"/>
      </w:pPr>
      <w:r>
        <w:t xml:space="preserve">  prefix "extservgw3gpp";</w:t>
      </w:r>
    </w:p>
    <w:p w14:paraId="04E14696" w14:textId="77777777" w:rsidR="00D20D53" w:rsidRDefault="00D20D53" w:rsidP="00D20D53">
      <w:pPr>
        <w:pStyle w:val="PL"/>
      </w:pPr>
      <w:r>
        <w:t xml:space="preserve">    </w:t>
      </w:r>
    </w:p>
    <w:p w14:paraId="515D9BAB" w14:textId="77777777" w:rsidR="00D20D53" w:rsidRDefault="00D20D53" w:rsidP="00D20D53">
      <w:pPr>
        <w:pStyle w:val="PL"/>
      </w:pPr>
      <w:r>
        <w:t xml:space="preserve">  import _3gpp-common-managed-function { prefix mf3gpp; }</w:t>
      </w:r>
    </w:p>
    <w:p w14:paraId="0F29CB49" w14:textId="77777777" w:rsidR="00D20D53" w:rsidRDefault="00D20D53" w:rsidP="00D20D53">
      <w:pPr>
        <w:pStyle w:val="PL"/>
      </w:pPr>
      <w:r>
        <w:t xml:space="preserve">  import _3gpp-common-subnetwork { prefix subnet3gpp; }</w:t>
      </w:r>
    </w:p>
    <w:p w14:paraId="51687307" w14:textId="77777777" w:rsidR="00D20D53" w:rsidRDefault="00D20D53" w:rsidP="00D20D53">
      <w:pPr>
        <w:pStyle w:val="PL"/>
        <w:rPr>
          <w:del w:id="912" w:author="lengyelb"/>
        </w:rPr>
      </w:pPr>
      <w:del w:id="913" w:author="lengyelb">
        <w:r>
          <w:delText xml:space="preserve">  import _3gpp-nr-nrm-eutranetwork { prefix eutranet3gpp; }</w:delText>
        </w:r>
      </w:del>
    </w:p>
    <w:p w14:paraId="2F11C6A2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57FE0EB0" w14:textId="77777777" w:rsidR="00D20D53" w:rsidRDefault="00D20D53" w:rsidP="00D20D53">
      <w:pPr>
        <w:pStyle w:val="PL"/>
      </w:pPr>
    </w:p>
    <w:p w14:paraId="48866DF9" w14:textId="77777777" w:rsidR="00D20D53" w:rsidRDefault="00D20D53" w:rsidP="00D20D53">
      <w:pPr>
        <w:pStyle w:val="PL"/>
      </w:pPr>
      <w:r>
        <w:t xml:space="preserve">  organization "3GPP SA5";</w:t>
      </w:r>
    </w:p>
    <w:p w14:paraId="6835C2D8" w14:textId="77777777" w:rsidR="00D20D53" w:rsidRDefault="00D20D53" w:rsidP="00D20D53">
      <w:pPr>
        <w:pStyle w:val="PL"/>
      </w:pPr>
      <w:r>
        <w:t xml:space="preserve">  description "Defines the YANG mapping of the ExternalServingGWFunction</w:t>
      </w:r>
    </w:p>
    <w:p w14:paraId="7180CD0E" w14:textId="77777777" w:rsidR="00D20D53" w:rsidRDefault="00D20D53" w:rsidP="00D20D53">
      <w:pPr>
        <w:pStyle w:val="PL"/>
      </w:pPr>
      <w:r>
        <w:t xml:space="preserve">    Information Object Class (IOC) that is part of the NR Network Resource</w:t>
      </w:r>
    </w:p>
    <w:p w14:paraId="75478433" w14:textId="77777777" w:rsidR="00D20D53" w:rsidRDefault="00D20D53" w:rsidP="00D20D53">
      <w:pPr>
        <w:pStyle w:val="PL"/>
      </w:pPr>
      <w:r>
        <w:t xml:space="preserve">    Model (NRM).</w:t>
      </w:r>
    </w:p>
    <w:p w14:paraId="53A78AF1" w14:textId="77777777" w:rsidR="00D20D53" w:rsidRDefault="00D20D53" w:rsidP="00D20D53">
      <w:pPr>
        <w:pStyle w:val="PL"/>
      </w:pPr>
      <w:r>
        <w:t xml:space="preserve">    Copyright 2023, 3GPP Organizational Partners (ARIB, ATIS, CCSA, ETSI, TSDSI, </w:t>
      </w:r>
    </w:p>
    <w:p w14:paraId="5D8A277A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18194AB1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1D5313D6" w14:textId="77777777" w:rsidR="00D20D53" w:rsidRDefault="00D20D53" w:rsidP="00D20D53">
      <w:pPr>
        <w:pStyle w:val="PL"/>
      </w:pPr>
    </w:p>
    <w:p w14:paraId="172CC0AD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2AE86EB6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31EC08FF" w14:textId="77777777" w:rsidR="00D20D53" w:rsidRDefault="00D20D53" w:rsidP="00D20D53">
      <w:pPr>
        <w:pStyle w:val="PL"/>
      </w:pPr>
      <w:r>
        <w:t xml:space="preserve">  revision 2019-06-17 {</w:t>
      </w:r>
    </w:p>
    <w:p w14:paraId="4721E00D" w14:textId="77777777" w:rsidR="00D20D53" w:rsidRDefault="00D20D53" w:rsidP="00D20D53">
      <w:pPr>
        <w:pStyle w:val="PL"/>
      </w:pPr>
      <w:r>
        <w:t xml:space="preserve">    description "Initial revision";</w:t>
      </w:r>
    </w:p>
    <w:p w14:paraId="799D1C26" w14:textId="77777777" w:rsidR="00D20D53" w:rsidRDefault="00D20D53" w:rsidP="00D20D53">
      <w:pPr>
        <w:pStyle w:val="PL"/>
      </w:pPr>
      <w:r>
        <w:t xml:space="preserve">  }</w:t>
      </w:r>
    </w:p>
    <w:p w14:paraId="1B4DDE4F" w14:textId="77777777" w:rsidR="00D20D53" w:rsidRDefault="00D20D53" w:rsidP="00D20D53">
      <w:pPr>
        <w:pStyle w:val="PL"/>
      </w:pPr>
    </w:p>
    <w:p w14:paraId="155643F5" w14:textId="77777777" w:rsidR="00D20D53" w:rsidRDefault="00D20D53" w:rsidP="00D20D53">
      <w:pPr>
        <w:pStyle w:val="PL"/>
      </w:pPr>
      <w:r>
        <w:lastRenderedPageBreak/>
        <w:t xml:space="preserve">  grouping ExternalServingGWFunctionGrp {</w:t>
      </w:r>
    </w:p>
    <w:p w14:paraId="2979DDE1" w14:textId="77777777" w:rsidR="00D20D53" w:rsidRDefault="00D20D53" w:rsidP="00D20D53">
      <w:pPr>
        <w:pStyle w:val="PL"/>
      </w:pPr>
      <w:r>
        <w:t xml:space="preserve">    description "Represents the ExternalServingGWFunction IOC.";</w:t>
      </w:r>
    </w:p>
    <w:p w14:paraId="4341CC57" w14:textId="77777777" w:rsidR="00D20D53" w:rsidRDefault="00D20D53" w:rsidP="00D20D53">
      <w:pPr>
        <w:pStyle w:val="PL"/>
      </w:pPr>
      <w:r>
        <w:t xml:space="preserve">    reference "3GPP TS 28.541";</w:t>
      </w:r>
    </w:p>
    <w:p w14:paraId="4E490A02" w14:textId="77777777" w:rsidR="00D20D53" w:rsidRDefault="00D20D53" w:rsidP="00D20D53">
      <w:pPr>
        <w:pStyle w:val="PL"/>
      </w:pPr>
      <w:r>
        <w:t xml:space="preserve">    uses mf3gpp:ManagedFunctionGrp;</w:t>
      </w:r>
    </w:p>
    <w:p w14:paraId="6311D7D9" w14:textId="77777777" w:rsidR="00D20D53" w:rsidRDefault="00D20D53" w:rsidP="00D20D53">
      <w:pPr>
        <w:pStyle w:val="PL"/>
      </w:pPr>
      <w:r>
        <w:t xml:space="preserve">  }</w:t>
      </w:r>
    </w:p>
    <w:p w14:paraId="3E9299F7" w14:textId="77777777" w:rsidR="00D20D53" w:rsidRDefault="00D20D53" w:rsidP="00D20D53">
      <w:pPr>
        <w:pStyle w:val="PL"/>
      </w:pPr>
    </w:p>
    <w:p w14:paraId="1929756B" w14:textId="77777777" w:rsidR="00D20D53" w:rsidRDefault="00D20D53" w:rsidP="00D20D53">
      <w:pPr>
        <w:pStyle w:val="PL"/>
      </w:pPr>
      <w:r>
        <w:t xml:space="preserve">  grouping ExternalServingGWFunctionWrapper {</w:t>
      </w:r>
    </w:p>
    <w:p w14:paraId="668A57CB" w14:textId="77777777" w:rsidR="00D20D53" w:rsidRDefault="00D20D53" w:rsidP="00D20D53">
      <w:pPr>
        <w:pStyle w:val="PL"/>
      </w:pPr>
      <w:r>
        <w:t xml:space="preserve">    list ExternalServingGWFunction {</w:t>
      </w:r>
    </w:p>
    <w:p w14:paraId="6457035A" w14:textId="77777777" w:rsidR="00D20D53" w:rsidRDefault="00D20D53" w:rsidP="00D20D53">
      <w:pPr>
        <w:pStyle w:val="PL"/>
      </w:pPr>
      <w:r>
        <w:t xml:space="preserve">      description "Represents the properties, known by the management</w:t>
      </w:r>
    </w:p>
    <w:p w14:paraId="79287027" w14:textId="77777777" w:rsidR="00D20D53" w:rsidRDefault="00D20D53" w:rsidP="00D20D53">
      <w:pPr>
        <w:pStyle w:val="PL"/>
      </w:pPr>
      <w:r>
        <w:t xml:space="preserve">        function, of a ServingGWFunction managed by another management</w:t>
      </w:r>
    </w:p>
    <w:p w14:paraId="1F638DEB" w14:textId="77777777" w:rsidR="00D20D53" w:rsidRDefault="00D20D53" w:rsidP="00D20D53">
      <w:pPr>
        <w:pStyle w:val="PL"/>
      </w:pPr>
      <w:r>
        <w:t xml:space="preserve">        function.";</w:t>
      </w:r>
    </w:p>
    <w:p w14:paraId="49482CB0" w14:textId="77777777" w:rsidR="00D20D53" w:rsidRDefault="00D20D53" w:rsidP="00D20D53">
      <w:pPr>
        <w:pStyle w:val="PL"/>
      </w:pPr>
      <w:r>
        <w:t xml:space="preserve">      reference "3GPP TS 28.658";</w:t>
      </w:r>
    </w:p>
    <w:p w14:paraId="70E73E3E" w14:textId="77777777" w:rsidR="00D20D53" w:rsidRDefault="00D20D53" w:rsidP="00D20D53">
      <w:pPr>
        <w:pStyle w:val="PL"/>
      </w:pPr>
      <w:r>
        <w:t xml:space="preserve">      key id;</w:t>
      </w:r>
    </w:p>
    <w:p w14:paraId="724BB659" w14:textId="77777777" w:rsidR="00D20D53" w:rsidRDefault="00D20D53" w:rsidP="00D20D53">
      <w:pPr>
        <w:pStyle w:val="PL"/>
      </w:pPr>
      <w:r>
        <w:t xml:space="preserve">      uses top3gpp:Top_Grp;</w:t>
      </w:r>
    </w:p>
    <w:p w14:paraId="5D9F6ED7" w14:textId="77777777" w:rsidR="00D20D53" w:rsidRDefault="00D20D53" w:rsidP="00D20D53">
      <w:pPr>
        <w:pStyle w:val="PL"/>
      </w:pPr>
      <w:r>
        <w:t xml:space="preserve">      container attributes {</w:t>
      </w:r>
    </w:p>
    <w:p w14:paraId="486C0758" w14:textId="77777777" w:rsidR="00D20D53" w:rsidRDefault="00D20D53" w:rsidP="00D20D53">
      <w:pPr>
        <w:pStyle w:val="PL"/>
      </w:pPr>
      <w:r>
        <w:t xml:space="preserve">        uses ExternalServingGWFunctionGrp;</w:t>
      </w:r>
    </w:p>
    <w:p w14:paraId="7362A19E" w14:textId="77777777" w:rsidR="00D20D53" w:rsidRDefault="00D20D53" w:rsidP="00D20D53">
      <w:pPr>
        <w:pStyle w:val="PL"/>
      </w:pPr>
      <w:r>
        <w:t xml:space="preserve">      }</w:t>
      </w:r>
    </w:p>
    <w:p w14:paraId="29DF24C2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7091F1C7" w14:textId="77777777" w:rsidR="00D20D53" w:rsidRDefault="00D20D53" w:rsidP="00D20D53">
      <w:pPr>
        <w:pStyle w:val="PL"/>
      </w:pPr>
      <w:r>
        <w:t xml:space="preserve">    }</w:t>
      </w:r>
    </w:p>
    <w:p w14:paraId="29F54E30" w14:textId="77777777" w:rsidR="00D20D53" w:rsidRDefault="00D20D53" w:rsidP="00D20D53">
      <w:pPr>
        <w:pStyle w:val="PL"/>
      </w:pPr>
      <w:r>
        <w:t xml:space="preserve">  } </w:t>
      </w:r>
    </w:p>
    <w:p w14:paraId="42C55AAF" w14:textId="77777777" w:rsidR="00D20D53" w:rsidRDefault="00D20D53" w:rsidP="00D20D53">
      <w:pPr>
        <w:pStyle w:val="PL"/>
      </w:pPr>
      <w:r>
        <w:t xml:space="preserve">  </w:t>
      </w:r>
    </w:p>
    <w:p w14:paraId="2834BDD9" w14:textId="77777777" w:rsidR="00D20D53" w:rsidRDefault="00D20D53" w:rsidP="00D20D53">
      <w:pPr>
        <w:pStyle w:val="PL"/>
      </w:pPr>
      <w:r>
        <w:t xml:space="preserve">  augment "/subnet3gpp:SubNetwork" {</w:t>
      </w:r>
    </w:p>
    <w:p w14:paraId="0A63F23F" w14:textId="77777777" w:rsidR="00D20D53" w:rsidRDefault="00D20D53" w:rsidP="00D20D53">
      <w:pPr>
        <w:pStyle w:val="PL"/>
      </w:pPr>
      <w:r>
        <w:t xml:space="preserve">    if-feature subnet3gpp:ExternalsUnderSubNetwork ;</w:t>
      </w:r>
    </w:p>
    <w:p w14:paraId="37510825" w14:textId="77777777" w:rsidR="00D20D53" w:rsidRDefault="00D20D53" w:rsidP="00D20D53">
      <w:pPr>
        <w:pStyle w:val="PL"/>
      </w:pPr>
      <w:r>
        <w:t xml:space="preserve">    uses ExternalServingGWFunctionWrapper;</w:t>
      </w:r>
    </w:p>
    <w:p w14:paraId="3AB24231" w14:textId="77777777" w:rsidR="00D20D53" w:rsidRDefault="00D20D53" w:rsidP="00D20D53">
      <w:pPr>
        <w:pStyle w:val="PL"/>
      </w:pPr>
      <w:r>
        <w:t xml:space="preserve">  }</w:t>
      </w:r>
    </w:p>
    <w:p w14:paraId="63A227F7" w14:textId="77777777" w:rsidR="00D20D53" w:rsidRDefault="00D20D53" w:rsidP="00D20D53">
      <w:pPr>
        <w:pStyle w:val="PL"/>
      </w:pPr>
    </w:p>
    <w:p w14:paraId="5EE42A96" w14:textId="77777777" w:rsidR="00D20D53" w:rsidRDefault="00D20D53" w:rsidP="00D20D53">
      <w:pPr>
        <w:pStyle w:val="PL"/>
        <w:rPr>
          <w:ins w:id="914" w:author="lengyelb"/>
        </w:rPr>
      </w:pPr>
      <w:ins w:id="915" w:author="lengyelb">
        <w:r>
          <w:t xml:space="preserve">  /*augment "/eutranet3gpp:EUtraNetwork" {</w:t>
        </w:r>
      </w:ins>
    </w:p>
    <w:p w14:paraId="72429FFF" w14:textId="77777777" w:rsidR="00D20D53" w:rsidRDefault="00D20D53" w:rsidP="00D20D53">
      <w:pPr>
        <w:pStyle w:val="PL"/>
        <w:rPr>
          <w:del w:id="916" w:author="lengyelb"/>
        </w:rPr>
      </w:pPr>
      <w:del w:id="917" w:author="lengyelb">
        <w:r>
          <w:delText xml:space="preserve">  augment "/eutranet3gpp:EUtraNetwork" {</w:delText>
        </w:r>
      </w:del>
    </w:p>
    <w:p w14:paraId="0100DBDF" w14:textId="77777777" w:rsidR="00D20D53" w:rsidRDefault="00D20D53" w:rsidP="00D20D53">
      <w:pPr>
        <w:pStyle w:val="PL"/>
      </w:pPr>
      <w:r>
        <w:t xml:space="preserve">    if-feature eutranet3gpp:ExternalsUnderEUtraNetwork;</w:t>
      </w:r>
    </w:p>
    <w:p w14:paraId="18FFB296" w14:textId="77777777" w:rsidR="00D20D53" w:rsidRDefault="00D20D53" w:rsidP="00D20D53">
      <w:pPr>
        <w:pStyle w:val="PL"/>
      </w:pPr>
      <w:r>
        <w:t xml:space="preserve">    uses ExternalServingGWFunctionWrapper;</w:t>
      </w:r>
    </w:p>
    <w:p w14:paraId="2472DD4A" w14:textId="77777777" w:rsidR="00D20D53" w:rsidRDefault="00D20D53" w:rsidP="00D20D53">
      <w:pPr>
        <w:pStyle w:val="PL"/>
        <w:rPr>
          <w:ins w:id="918" w:author="lengyelb"/>
        </w:rPr>
      </w:pPr>
      <w:ins w:id="919" w:author="lengyelb">
        <w:r>
          <w:t xml:space="preserve">  }*/</w:t>
        </w:r>
      </w:ins>
    </w:p>
    <w:p w14:paraId="65A03915" w14:textId="77777777" w:rsidR="00D20D53" w:rsidRDefault="00D20D53" w:rsidP="00D20D53">
      <w:pPr>
        <w:pStyle w:val="PL"/>
        <w:rPr>
          <w:del w:id="920" w:author="lengyelb"/>
        </w:rPr>
      </w:pPr>
      <w:del w:id="921" w:author="lengyelb">
        <w:r>
          <w:delText xml:space="preserve">  }</w:delText>
        </w:r>
      </w:del>
    </w:p>
    <w:p w14:paraId="4EBAD0FA" w14:textId="77777777" w:rsidR="00D20D53" w:rsidRDefault="00D20D53" w:rsidP="00D20D53">
      <w:pPr>
        <w:pStyle w:val="PL"/>
      </w:pPr>
      <w:r>
        <w:t>}</w:t>
      </w:r>
    </w:p>
    <w:p w14:paraId="6FEFF004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2D7CA8E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0B82823B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CAC057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yang-models/_3gpp-nr-nrm-externalupffunction.yang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419836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78F17C" w14:textId="77777777" w:rsidR="00D20D53" w:rsidRDefault="00D20D53" w:rsidP="00D20D53">
      <w:pPr>
        <w:pStyle w:val="PL"/>
      </w:pPr>
      <w:r>
        <w:t>module _3gpp-nr-nrm-externalupffunction {</w:t>
      </w:r>
    </w:p>
    <w:p w14:paraId="7AD4FFC7" w14:textId="77777777" w:rsidR="00D20D53" w:rsidRDefault="00D20D53" w:rsidP="00D20D53">
      <w:pPr>
        <w:pStyle w:val="PL"/>
      </w:pPr>
      <w:r>
        <w:t xml:space="preserve">  yang-version 1.1;</w:t>
      </w:r>
    </w:p>
    <w:p w14:paraId="58657E69" w14:textId="77777777" w:rsidR="00D20D53" w:rsidRDefault="00D20D53" w:rsidP="00D20D53">
      <w:pPr>
        <w:pStyle w:val="PL"/>
      </w:pPr>
      <w:r>
        <w:t xml:space="preserve">  namespace "urn:3gpp:sa5:_3gpp-nr-nrm-externalupffunction";</w:t>
      </w:r>
    </w:p>
    <w:p w14:paraId="48AF6B92" w14:textId="77777777" w:rsidR="00D20D53" w:rsidRDefault="00D20D53" w:rsidP="00D20D53">
      <w:pPr>
        <w:pStyle w:val="PL"/>
      </w:pPr>
      <w:r>
        <w:t xml:space="preserve">  prefix "extupf3gpp";</w:t>
      </w:r>
    </w:p>
    <w:p w14:paraId="0CBE8953" w14:textId="77777777" w:rsidR="00D20D53" w:rsidRDefault="00D20D53" w:rsidP="00D20D53">
      <w:pPr>
        <w:pStyle w:val="PL"/>
      </w:pPr>
      <w:r>
        <w:t xml:space="preserve">    </w:t>
      </w:r>
    </w:p>
    <w:p w14:paraId="04A6DAFF" w14:textId="77777777" w:rsidR="00D20D53" w:rsidRDefault="00D20D53" w:rsidP="00D20D53">
      <w:pPr>
        <w:pStyle w:val="PL"/>
      </w:pPr>
      <w:r>
        <w:t xml:space="preserve">  import _3gpp-common-managed-function { prefix mf3gpp; }</w:t>
      </w:r>
    </w:p>
    <w:p w14:paraId="102C11B3" w14:textId="77777777" w:rsidR="00D20D53" w:rsidRDefault="00D20D53" w:rsidP="00D20D53">
      <w:pPr>
        <w:pStyle w:val="PL"/>
        <w:rPr>
          <w:ins w:id="922" w:author="lengyelb"/>
        </w:rPr>
      </w:pPr>
      <w:ins w:id="923" w:author="lengyelb">
        <w:r>
          <w:t xml:space="preserve">  /*import _3gpp-common-subnetwork { prefix subnet3gpp; }</w:t>
        </w:r>
      </w:ins>
    </w:p>
    <w:p w14:paraId="05AFC830" w14:textId="77777777" w:rsidR="00D20D53" w:rsidRDefault="00D20D53" w:rsidP="00D20D53">
      <w:pPr>
        <w:pStyle w:val="PL"/>
        <w:rPr>
          <w:ins w:id="924" w:author="lengyelb"/>
        </w:rPr>
      </w:pPr>
      <w:ins w:id="925" w:author="lengyelb">
        <w:r>
          <w:t xml:space="preserve">  import _3gpp-nr-nrm-nrnetwork { prefix nrnet3gpp; }*/</w:t>
        </w:r>
      </w:ins>
    </w:p>
    <w:p w14:paraId="439F89D7" w14:textId="77777777" w:rsidR="00D20D53" w:rsidRDefault="00D20D53" w:rsidP="00D20D53">
      <w:pPr>
        <w:pStyle w:val="PL"/>
        <w:rPr>
          <w:del w:id="926" w:author="lengyelb"/>
        </w:rPr>
      </w:pPr>
      <w:del w:id="927" w:author="lengyelb">
        <w:r>
          <w:delText xml:space="preserve">  import _3gpp-common-subnetwork { prefix subnet3gpp; }</w:delText>
        </w:r>
      </w:del>
    </w:p>
    <w:p w14:paraId="5A77E3FB" w14:textId="77777777" w:rsidR="00D20D53" w:rsidRDefault="00D20D53" w:rsidP="00D20D53">
      <w:pPr>
        <w:pStyle w:val="PL"/>
        <w:rPr>
          <w:del w:id="928" w:author="lengyelb"/>
        </w:rPr>
      </w:pPr>
      <w:del w:id="929" w:author="lengyelb">
        <w:r>
          <w:delText xml:space="preserve">  import _3gpp-nr-nrm-nrnetwork { prefix nrnet3gpp; }</w:delText>
        </w:r>
      </w:del>
    </w:p>
    <w:p w14:paraId="4471FD15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6406F3DB" w14:textId="77777777" w:rsidR="00D20D53" w:rsidRDefault="00D20D53" w:rsidP="00D20D53">
      <w:pPr>
        <w:pStyle w:val="PL"/>
      </w:pPr>
    </w:p>
    <w:p w14:paraId="79C6019B" w14:textId="77777777" w:rsidR="00D20D53" w:rsidRDefault="00D20D53" w:rsidP="00D20D53">
      <w:pPr>
        <w:pStyle w:val="PL"/>
      </w:pPr>
      <w:r>
        <w:t xml:space="preserve">  organization "3GPP SA5";</w:t>
      </w:r>
    </w:p>
    <w:p w14:paraId="3C388A79" w14:textId="77777777" w:rsidR="00D20D53" w:rsidRDefault="00D20D53" w:rsidP="00D20D53">
      <w:pPr>
        <w:pStyle w:val="PL"/>
        <w:rPr>
          <w:ins w:id="930" w:author="lengyelb"/>
        </w:rPr>
      </w:pPr>
      <w:ins w:id="931" w:author="lengyelb">
        <w:r>
          <w:t xml:space="preserve">  contact "https://www.3gpp.org/DynaReport/TSG-WG--S5--officials.htm?Itemid=464";</w:t>
        </w:r>
      </w:ins>
    </w:p>
    <w:p w14:paraId="602524D6" w14:textId="77777777" w:rsidR="00D20D53" w:rsidRDefault="00D20D53" w:rsidP="00D20D53">
      <w:pPr>
        <w:pStyle w:val="PL"/>
      </w:pPr>
      <w:r>
        <w:t xml:space="preserve">  description "Defines the YANG mapping of the ExternalUPFFunction Information</w:t>
      </w:r>
    </w:p>
    <w:p w14:paraId="0C0320A1" w14:textId="77777777" w:rsidR="00D20D53" w:rsidRDefault="00D20D53" w:rsidP="00D20D53">
      <w:pPr>
        <w:pStyle w:val="PL"/>
      </w:pPr>
      <w:r>
        <w:t xml:space="preserve">    Object Class (IOC) that is part of the NR Network Resource Model (NRM).</w:t>
      </w:r>
    </w:p>
    <w:p w14:paraId="6F076FC4" w14:textId="77777777" w:rsidR="00D20D53" w:rsidRDefault="00D20D53" w:rsidP="00D20D53">
      <w:pPr>
        <w:pStyle w:val="PL"/>
      </w:pPr>
      <w:r>
        <w:t xml:space="preserve">    Copyright 2023, 3GPP Organizational Partners (ARIB, ATIS, CCSA, ETSI, TSDSI, </w:t>
      </w:r>
    </w:p>
    <w:p w14:paraId="0B57A3A6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3C2DCB15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43D4ABD0" w14:textId="77777777" w:rsidR="00D20D53" w:rsidRDefault="00D20D53" w:rsidP="00D20D53">
      <w:pPr>
        <w:pStyle w:val="PL"/>
      </w:pPr>
    </w:p>
    <w:p w14:paraId="50D01378" w14:textId="77777777" w:rsidR="00D20D53" w:rsidRDefault="00D20D53" w:rsidP="00D20D53">
      <w:pPr>
        <w:pStyle w:val="PL"/>
        <w:rPr>
          <w:ins w:id="932" w:author="lengyelb"/>
        </w:rPr>
      </w:pPr>
      <w:ins w:id="933" w:author="lengyelb">
        <w:r>
          <w:t xml:space="preserve">  revision 2025-04-25 { reference CR-1527 ; } </w:t>
        </w:r>
      </w:ins>
    </w:p>
    <w:p w14:paraId="5987B251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45D0B174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72349BC9" w14:textId="77777777" w:rsidR="00D20D53" w:rsidRDefault="00D20D53" w:rsidP="00D20D53">
      <w:pPr>
        <w:pStyle w:val="PL"/>
      </w:pPr>
      <w:r>
        <w:t xml:space="preserve">  revision 2019-06-17 {</w:t>
      </w:r>
    </w:p>
    <w:p w14:paraId="67495664" w14:textId="77777777" w:rsidR="00D20D53" w:rsidRDefault="00D20D53" w:rsidP="00D20D53">
      <w:pPr>
        <w:pStyle w:val="PL"/>
      </w:pPr>
      <w:r>
        <w:t xml:space="preserve">    description "Initial revision";</w:t>
      </w:r>
    </w:p>
    <w:p w14:paraId="03843B95" w14:textId="77777777" w:rsidR="00D20D53" w:rsidRDefault="00D20D53" w:rsidP="00D20D53">
      <w:pPr>
        <w:pStyle w:val="PL"/>
      </w:pPr>
      <w:r>
        <w:t xml:space="preserve">  }</w:t>
      </w:r>
    </w:p>
    <w:p w14:paraId="02EE8346" w14:textId="77777777" w:rsidR="00D20D53" w:rsidRDefault="00D20D53" w:rsidP="00D20D53">
      <w:pPr>
        <w:pStyle w:val="PL"/>
      </w:pPr>
    </w:p>
    <w:p w14:paraId="132EB421" w14:textId="77777777" w:rsidR="00D20D53" w:rsidRDefault="00D20D53" w:rsidP="00D20D53">
      <w:pPr>
        <w:pStyle w:val="PL"/>
      </w:pPr>
      <w:r>
        <w:t xml:space="preserve">  grouping ExternalUPFFunctionGrp {</w:t>
      </w:r>
    </w:p>
    <w:p w14:paraId="01C1031A" w14:textId="77777777" w:rsidR="00D20D53" w:rsidRDefault="00D20D53" w:rsidP="00D20D53">
      <w:pPr>
        <w:pStyle w:val="PL"/>
      </w:pPr>
      <w:r>
        <w:t xml:space="preserve">    description "Represents the ExternalUPFFunction IOC.";</w:t>
      </w:r>
    </w:p>
    <w:p w14:paraId="64A0ADE5" w14:textId="77777777" w:rsidR="00D20D53" w:rsidRDefault="00D20D53" w:rsidP="00D20D53">
      <w:pPr>
        <w:pStyle w:val="PL"/>
      </w:pPr>
      <w:r>
        <w:t xml:space="preserve">    reference "3GPP TS 28.541";</w:t>
      </w:r>
    </w:p>
    <w:p w14:paraId="033C25E8" w14:textId="77777777" w:rsidR="00D20D53" w:rsidRDefault="00D20D53" w:rsidP="00D20D53">
      <w:pPr>
        <w:pStyle w:val="PL"/>
      </w:pPr>
      <w:r>
        <w:t xml:space="preserve">    uses mf3gpp:ManagedFunctionGrp;</w:t>
      </w:r>
    </w:p>
    <w:p w14:paraId="3586D520" w14:textId="77777777" w:rsidR="00D20D53" w:rsidRDefault="00D20D53" w:rsidP="00D20D53">
      <w:pPr>
        <w:pStyle w:val="PL"/>
      </w:pPr>
      <w:r>
        <w:t xml:space="preserve">  }</w:t>
      </w:r>
    </w:p>
    <w:p w14:paraId="10AB0E0A" w14:textId="77777777" w:rsidR="00D20D53" w:rsidRDefault="00D20D53" w:rsidP="00D20D53">
      <w:pPr>
        <w:pStyle w:val="PL"/>
      </w:pPr>
    </w:p>
    <w:p w14:paraId="0D463ED9" w14:textId="77777777" w:rsidR="00D20D53" w:rsidRDefault="00D20D53" w:rsidP="00D20D53">
      <w:pPr>
        <w:pStyle w:val="PL"/>
      </w:pPr>
      <w:r>
        <w:lastRenderedPageBreak/>
        <w:t xml:space="preserve">  grouping ExternalUPFFunctionWrapper {</w:t>
      </w:r>
    </w:p>
    <w:p w14:paraId="5AE5BA8F" w14:textId="77777777" w:rsidR="00D20D53" w:rsidRDefault="00D20D53" w:rsidP="00D20D53">
      <w:pPr>
        <w:pStyle w:val="PL"/>
      </w:pPr>
      <w:r>
        <w:t xml:space="preserve">    list ExternalUPFFunction {</w:t>
      </w:r>
    </w:p>
    <w:p w14:paraId="3A32F4D7" w14:textId="77777777" w:rsidR="00D20D53" w:rsidRDefault="00D20D53" w:rsidP="00D20D53">
      <w:pPr>
        <w:pStyle w:val="PL"/>
      </w:pPr>
      <w:r>
        <w:t xml:space="preserve">      description "Represents the properties, known by the management</w:t>
      </w:r>
    </w:p>
    <w:p w14:paraId="4FE79D5E" w14:textId="77777777" w:rsidR="00D20D53" w:rsidRDefault="00D20D53" w:rsidP="00D20D53">
      <w:pPr>
        <w:pStyle w:val="PL"/>
      </w:pPr>
      <w:r>
        <w:t xml:space="preserve">        function, of a UPFFunction managed by another management</w:t>
      </w:r>
    </w:p>
    <w:p w14:paraId="038D0102" w14:textId="77777777" w:rsidR="00D20D53" w:rsidRDefault="00D20D53" w:rsidP="00D20D53">
      <w:pPr>
        <w:pStyle w:val="PL"/>
      </w:pPr>
      <w:r>
        <w:t xml:space="preserve">        function.";</w:t>
      </w:r>
    </w:p>
    <w:p w14:paraId="536C65BE" w14:textId="77777777" w:rsidR="00D20D53" w:rsidRDefault="00D20D53" w:rsidP="00D20D53">
      <w:pPr>
        <w:pStyle w:val="PL"/>
      </w:pPr>
      <w:r>
        <w:t xml:space="preserve">      reference "3GPP TS 28.541";</w:t>
      </w:r>
    </w:p>
    <w:p w14:paraId="008816D3" w14:textId="77777777" w:rsidR="00D20D53" w:rsidRDefault="00D20D53" w:rsidP="00D20D53">
      <w:pPr>
        <w:pStyle w:val="PL"/>
      </w:pPr>
      <w:r>
        <w:t xml:space="preserve">      key id;</w:t>
      </w:r>
    </w:p>
    <w:p w14:paraId="7FE0463C" w14:textId="77777777" w:rsidR="00D20D53" w:rsidRDefault="00D20D53" w:rsidP="00D20D53">
      <w:pPr>
        <w:pStyle w:val="PL"/>
      </w:pPr>
      <w:r>
        <w:t xml:space="preserve">      uses top3gpp:Top_Grp;</w:t>
      </w:r>
    </w:p>
    <w:p w14:paraId="59F364BB" w14:textId="77777777" w:rsidR="00D20D53" w:rsidRDefault="00D20D53" w:rsidP="00D20D53">
      <w:pPr>
        <w:pStyle w:val="PL"/>
      </w:pPr>
      <w:r>
        <w:t xml:space="preserve">      container attributes {</w:t>
      </w:r>
    </w:p>
    <w:p w14:paraId="696C45C1" w14:textId="77777777" w:rsidR="00D20D53" w:rsidRDefault="00D20D53" w:rsidP="00D20D53">
      <w:pPr>
        <w:pStyle w:val="PL"/>
      </w:pPr>
      <w:r>
        <w:t xml:space="preserve">        uses ExternalUPFFunctionGrp;</w:t>
      </w:r>
    </w:p>
    <w:p w14:paraId="79BCE58F" w14:textId="77777777" w:rsidR="00D20D53" w:rsidRDefault="00D20D53" w:rsidP="00D20D53">
      <w:pPr>
        <w:pStyle w:val="PL"/>
      </w:pPr>
      <w:r>
        <w:t xml:space="preserve">      }</w:t>
      </w:r>
    </w:p>
    <w:p w14:paraId="5EBFA718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797A1F34" w14:textId="77777777" w:rsidR="00D20D53" w:rsidRDefault="00D20D53" w:rsidP="00D20D53">
      <w:pPr>
        <w:pStyle w:val="PL"/>
      </w:pPr>
      <w:r>
        <w:t xml:space="preserve">    }</w:t>
      </w:r>
    </w:p>
    <w:p w14:paraId="5D0C05C6" w14:textId="77777777" w:rsidR="00D20D53" w:rsidRDefault="00D20D53" w:rsidP="00D20D53">
      <w:pPr>
        <w:pStyle w:val="PL"/>
      </w:pPr>
      <w:r>
        <w:t xml:space="preserve">  } </w:t>
      </w:r>
    </w:p>
    <w:p w14:paraId="31466EBF" w14:textId="77777777" w:rsidR="00D20D53" w:rsidRDefault="00D20D53" w:rsidP="00D20D53">
      <w:pPr>
        <w:pStyle w:val="PL"/>
      </w:pPr>
      <w:r>
        <w:t xml:space="preserve">  </w:t>
      </w:r>
    </w:p>
    <w:p w14:paraId="76136BDA" w14:textId="77777777" w:rsidR="00D20D53" w:rsidRDefault="00D20D53" w:rsidP="00D20D53">
      <w:pPr>
        <w:pStyle w:val="PL"/>
        <w:rPr>
          <w:ins w:id="934" w:author="lengyelb"/>
        </w:rPr>
      </w:pPr>
      <w:ins w:id="935" w:author="lengyelb">
        <w:r>
          <w:t xml:space="preserve">  /*augment "/subnet3gpp:SubNetwork" {</w:t>
        </w:r>
      </w:ins>
    </w:p>
    <w:p w14:paraId="621D7B8F" w14:textId="77777777" w:rsidR="00D20D53" w:rsidRDefault="00D20D53" w:rsidP="00D20D53">
      <w:pPr>
        <w:pStyle w:val="PL"/>
        <w:rPr>
          <w:del w:id="936" w:author="lengyelb"/>
        </w:rPr>
      </w:pPr>
      <w:del w:id="937" w:author="lengyelb">
        <w:r>
          <w:delText xml:space="preserve">  augment "/subnet3gpp:SubNetwork" {</w:delText>
        </w:r>
      </w:del>
    </w:p>
    <w:p w14:paraId="201A1669" w14:textId="77777777" w:rsidR="00D20D53" w:rsidRDefault="00D20D53" w:rsidP="00D20D53">
      <w:pPr>
        <w:pStyle w:val="PL"/>
      </w:pPr>
      <w:r>
        <w:t xml:space="preserve">    if-feature subnet3gpp:ExternalsUnderSubNetwork ;</w:t>
      </w:r>
    </w:p>
    <w:p w14:paraId="23DA7E7B" w14:textId="77777777" w:rsidR="00D20D53" w:rsidRDefault="00D20D53" w:rsidP="00D20D53">
      <w:pPr>
        <w:pStyle w:val="PL"/>
      </w:pPr>
      <w:r>
        <w:t xml:space="preserve">    uses ExternalUPFFunctionWrapper;</w:t>
      </w:r>
    </w:p>
    <w:p w14:paraId="10330157" w14:textId="77777777" w:rsidR="00D20D53" w:rsidRDefault="00D20D53" w:rsidP="00D20D53">
      <w:pPr>
        <w:pStyle w:val="PL"/>
      </w:pPr>
      <w:r>
        <w:t xml:space="preserve">  }</w:t>
      </w:r>
    </w:p>
    <w:p w14:paraId="0FC7131E" w14:textId="77777777" w:rsidR="00D20D53" w:rsidRDefault="00D20D53" w:rsidP="00D20D53">
      <w:pPr>
        <w:pStyle w:val="PL"/>
      </w:pPr>
    </w:p>
    <w:p w14:paraId="63351554" w14:textId="77777777" w:rsidR="00D20D53" w:rsidRDefault="00D20D53" w:rsidP="00D20D53">
      <w:pPr>
        <w:pStyle w:val="PL"/>
      </w:pPr>
      <w:r>
        <w:t xml:space="preserve">  augment "/nrnet3gpp:NRNetwork" {</w:t>
      </w:r>
    </w:p>
    <w:p w14:paraId="06801089" w14:textId="77777777" w:rsidR="00D20D53" w:rsidRDefault="00D20D53" w:rsidP="00D20D53">
      <w:pPr>
        <w:pStyle w:val="PL"/>
      </w:pPr>
      <w:r>
        <w:t xml:space="preserve">    if-feature nrnet3gpp:ExternalsUnderNRNetwork;</w:t>
      </w:r>
    </w:p>
    <w:p w14:paraId="7A070326" w14:textId="77777777" w:rsidR="00D20D53" w:rsidRDefault="00D20D53" w:rsidP="00D20D53">
      <w:pPr>
        <w:pStyle w:val="PL"/>
      </w:pPr>
      <w:r>
        <w:t xml:space="preserve">    uses ExternalUPFFunctionWrapper;</w:t>
      </w:r>
    </w:p>
    <w:p w14:paraId="7A10CF86" w14:textId="77777777" w:rsidR="00D20D53" w:rsidRDefault="00D20D53" w:rsidP="00D20D53">
      <w:pPr>
        <w:pStyle w:val="PL"/>
        <w:rPr>
          <w:ins w:id="938" w:author="lengyelb"/>
        </w:rPr>
      </w:pPr>
      <w:ins w:id="939" w:author="lengyelb">
        <w:r>
          <w:t xml:space="preserve">  }*/</w:t>
        </w:r>
      </w:ins>
    </w:p>
    <w:p w14:paraId="71F6384B" w14:textId="77777777" w:rsidR="00D20D53" w:rsidRDefault="00D20D53" w:rsidP="00D20D53">
      <w:pPr>
        <w:pStyle w:val="PL"/>
        <w:rPr>
          <w:del w:id="940" w:author="lengyelb"/>
        </w:rPr>
      </w:pPr>
      <w:del w:id="941" w:author="lengyelb">
        <w:r>
          <w:delText xml:space="preserve">  }</w:delText>
        </w:r>
      </w:del>
    </w:p>
    <w:p w14:paraId="0DDA95C0" w14:textId="77777777" w:rsidR="00D20D53" w:rsidRDefault="00D20D53" w:rsidP="00D20D53">
      <w:pPr>
        <w:pStyle w:val="PL"/>
      </w:pPr>
      <w:r>
        <w:t>}</w:t>
      </w:r>
    </w:p>
    <w:p w14:paraId="15AFAE02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FB3529A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6D74A98C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994444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yang-models/_3gpp-nr-nrm-gnbdufunction.yang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DCA777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115401" w14:textId="77777777" w:rsidR="00D20D53" w:rsidRDefault="00D20D53" w:rsidP="00D20D53">
      <w:pPr>
        <w:pStyle w:val="PL"/>
      </w:pPr>
      <w:r>
        <w:t>module _3gpp-nr-nrm-gnbdufunction {</w:t>
      </w:r>
    </w:p>
    <w:p w14:paraId="3CD060B0" w14:textId="77777777" w:rsidR="00D20D53" w:rsidRDefault="00D20D53" w:rsidP="00D20D53">
      <w:pPr>
        <w:pStyle w:val="PL"/>
      </w:pPr>
      <w:r>
        <w:t xml:space="preserve">  yang-version 1.1;</w:t>
      </w:r>
    </w:p>
    <w:p w14:paraId="211A0DDD" w14:textId="77777777" w:rsidR="00D20D53" w:rsidRDefault="00D20D53" w:rsidP="00D20D53">
      <w:pPr>
        <w:pStyle w:val="PL"/>
      </w:pPr>
      <w:r>
        <w:t xml:space="preserve">  namespace "urn:3gpp:sa5:_3gpp-nr-nrm-gnbdufunction";</w:t>
      </w:r>
    </w:p>
    <w:p w14:paraId="7F92AD86" w14:textId="77777777" w:rsidR="00D20D53" w:rsidRDefault="00D20D53" w:rsidP="00D20D53">
      <w:pPr>
        <w:pStyle w:val="PL"/>
      </w:pPr>
      <w:r>
        <w:t xml:space="preserve">  prefix "gnbdu3gpp";</w:t>
      </w:r>
    </w:p>
    <w:p w14:paraId="3917F081" w14:textId="77777777" w:rsidR="00D20D53" w:rsidRDefault="00D20D53" w:rsidP="00D20D53">
      <w:pPr>
        <w:pStyle w:val="PL"/>
      </w:pPr>
    </w:p>
    <w:p w14:paraId="66726465" w14:textId="77777777" w:rsidR="00D20D53" w:rsidRDefault="00D20D53" w:rsidP="00D20D53">
      <w:pPr>
        <w:pStyle w:val="PL"/>
      </w:pPr>
      <w:r>
        <w:t xml:space="preserve">  import _3gpp-common-managed-function { prefix mf3gpp; }</w:t>
      </w:r>
    </w:p>
    <w:p w14:paraId="4D82673C" w14:textId="77777777" w:rsidR="00D20D53" w:rsidRDefault="00D20D53" w:rsidP="00D20D53">
      <w:pPr>
        <w:pStyle w:val="PL"/>
      </w:pPr>
      <w:r>
        <w:t xml:space="preserve">  import _3gpp-common-managed-element { prefix me3gpp; }</w:t>
      </w:r>
    </w:p>
    <w:p w14:paraId="1EBF3BE5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29698487" w14:textId="77777777" w:rsidR="00D20D53" w:rsidRDefault="00D20D53" w:rsidP="00D20D53">
      <w:pPr>
        <w:pStyle w:val="PL"/>
      </w:pPr>
      <w:r>
        <w:t xml:space="preserve">  import _3gpp-common-yang-types { prefix types3gpp; }</w:t>
      </w:r>
    </w:p>
    <w:p w14:paraId="500DFBB2" w14:textId="77777777" w:rsidR="00D20D53" w:rsidRDefault="00D20D53" w:rsidP="00D20D53">
      <w:pPr>
        <w:pStyle w:val="PL"/>
      </w:pPr>
      <w:r>
        <w:t xml:space="preserve">  import _3gpp-common-yang-extensions { prefix yext3gpp; }</w:t>
      </w:r>
    </w:p>
    <w:p w14:paraId="437DAE89" w14:textId="77777777" w:rsidR="00D20D53" w:rsidRDefault="00D20D53" w:rsidP="00D20D53">
      <w:pPr>
        <w:pStyle w:val="PL"/>
      </w:pPr>
      <w:r>
        <w:t xml:space="preserve">  import _3gpp-5gc-nrm-configurable5qiset { prefix fiveqi3gpp; }</w:t>
      </w:r>
    </w:p>
    <w:p w14:paraId="479D9390" w14:textId="77777777" w:rsidR="00D20D53" w:rsidRDefault="00D20D53" w:rsidP="00D20D53">
      <w:pPr>
        <w:pStyle w:val="PL"/>
      </w:pPr>
    </w:p>
    <w:p w14:paraId="0332D455" w14:textId="77777777" w:rsidR="00D20D53" w:rsidRDefault="00D20D53" w:rsidP="00D20D53">
      <w:pPr>
        <w:pStyle w:val="PL"/>
      </w:pPr>
      <w:r>
        <w:t xml:space="preserve">  organization "3GPP SA5";</w:t>
      </w:r>
    </w:p>
    <w:p w14:paraId="50086C43" w14:textId="77777777" w:rsidR="00D20D53" w:rsidRDefault="00D20D53" w:rsidP="00D20D53">
      <w:pPr>
        <w:pStyle w:val="PL"/>
      </w:pPr>
      <w:r>
        <w:t xml:space="preserve">  contact "https://www.3gpp.org/DynaReport/TSG-WG--S5--officials.htm?Itemid=464";</w:t>
      </w:r>
    </w:p>
    <w:p w14:paraId="6E2E26B3" w14:textId="77777777" w:rsidR="00D20D53" w:rsidRDefault="00D20D53" w:rsidP="00D20D53">
      <w:pPr>
        <w:pStyle w:val="PL"/>
      </w:pPr>
      <w:r>
        <w:t xml:space="preserve">  description "Defines the YANG mapping of the GNBDUFunction Information</w:t>
      </w:r>
    </w:p>
    <w:p w14:paraId="7B8F8222" w14:textId="77777777" w:rsidR="00D20D53" w:rsidRDefault="00D20D53" w:rsidP="00D20D53">
      <w:pPr>
        <w:pStyle w:val="PL"/>
      </w:pPr>
      <w:r>
        <w:t xml:space="preserve">    Object Class (IOC) that is part of the NR Network Resource Model (NRM).</w:t>
      </w:r>
    </w:p>
    <w:p w14:paraId="4B803BC6" w14:textId="77777777" w:rsidR="00D20D53" w:rsidRDefault="00D20D53" w:rsidP="00D20D53">
      <w:pPr>
        <w:pStyle w:val="PL"/>
      </w:pPr>
      <w:r>
        <w:t xml:space="preserve">    Copyright 2025, 3GPP Organizational Partners (ARIB, ATIS, CCSA, ETSI, TSDSI, </w:t>
      </w:r>
    </w:p>
    <w:p w14:paraId="11820AA7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44DF557A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46DEF4A0" w14:textId="77777777" w:rsidR="00D20D53" w:rsidRDefault="00D20D53" w:rsidP="00D20D53">
      <w:pPr>
        <w:pStyle w:val="PL"/>
      </w:pPr>
    </w:p>
    <w:p w14:paraId="725B66A7" w14:textId="77777777" w:rsidR="00D20D53" w:rsidRDefault="00D20D53" w:rsidP="00D20D53">
      <w:pPr>
        <w:pStyle w:val="PL"/>
        <w:rPr>
          <w:ins w:id="942" w:author="lengyelb"/>
        </w:rPr>
      </w:pPr>
      <w:ins w:id="943" w:author="lengyelb">
        <w:r>
          <w:t xml:space="preserve">  revision 2025-05-07 { reference CR-1527; }</w:t>
        </w:r>
      </w:ins>
    </w:p>
    <w:p w14:paraId="377E0E47" w14:textId="77777777" w:rsidR="00D20D53" w:rsidRDefault="00D20D53" w:rsidP="00D20D53">
      <w:pPr>
        <w:pStyle w:val="PL"/>
      </w:pPr>
      <w:r>
        <w:t xml:space="preserve">  revision 2025-02-05 { reference CR-1441; }</w:t>
      </w:r>
    </w:p>
    <w:p w14:paraId="79F68C23" w14:textId="77777777" w:rsidR="00D20D53" w:rsidRDefault="00D20D53" w:rsidP="00D20D53">
      <w:pPr>
        <w:pStyle w:val="PL"/>
      </w:pPr>
      <w:r>
        <w:t xml:space="preserve">  revision 2024-02-24 { reference CR-1218; } </w:t>
      </w:r>
    </w:p>
    <w:p w14:paraId="026B0C76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5FC9B427" w14:textId="77777777" w:rsidR="00D20D53" w:rsidRDefault="00D20D53" w:rsidP="00D20D53">
      <w:pPr>
        <w:pStyle w:val="PL"/>
      </w:pPr>
      <w:r>
        <w:t xml:space="preserve">  revision 2023-04-26 { reference CR-0916; }</w:t>
      </w:r>
    </w:p>
    <w:p w14:paraId="5811193B" w14:textId="77777777" w:rsidR="00D20D53" w:rsidRDefault="00D20D53" w:rsidP="00D20D53">
      <w:pPr>
        <w:pStyle w:val="PL"/>
      </w:pPr>
      <w:r>
        <w:t xml:space="preserve">  revision 2022-11-02 { reference "CR-0753"; }</w:t>
      </w:r>
    </w:p>
    <w:p w14:paraId="2301CDD8" w14:textId="77777777" w:rsidR="00D20D53" w:rsidRDefault="00D20D53" w:rsidP="00D20D53">
      <w:pPr>
        <w:pStyle w:val="PL"/>
      </w:pPr>
      <w:r>
        <w:t xml:space="preserve">  revision 2022-07-28 { reference "CR-0770"; }</w:t>
      </w:r>
    </w:p>
    <w:p w14:paraId="1742900B" w14:textId="77777777" w:rsidR="00D20D53" w:rsidRDefault="00D20D53" w:rsidP="00D20D53">
      <w:pPr>
        <w:pStyle w:val="PL"/>
      </w:pPr>
      <w:r>
        <w:t xml:space="preserve">  revision 2021-10-28 { reference CR-0607 ; }</w:t>
      </w:r>
    </w:p>
    <w:p w14:paraId="6F9CAECA" w14:textId="77777777" w:rsidR="00D20D53" w:rsidRDefault="00D20D53" w:rsidP="00D20D53">
      <w:pPr>
        <w:pStyle w:val="PL"/>
      </w:pPr>
      <w:r>
        <w:t xml:space="preserve">  revision 2021-04-30 { reference CR-0490 ; }</w:t>
      </w:r>
    </w:p>
    <w:p w14:paraId="68EA6F72" w14:textId="77777777" w:rsidR="00D20D53" w:rsidRDefault="00D20D53" w:rsidP="00D20D53">
      <w:pPr>
        <w:pStyle w:val="PL"/>
      </w:pPr>
      <w:r>
        <w:t xml:space="preserve">  revision 2020-10-02 { reference CR-0384 ; }</w:t>
      </w:r>
    </w:p>
    <w:p w14:paraId="04C25032" w14:textId="77777777" w:rsidR="00D20D53" w:rsidRDefault="00D20D53" w:rsidP="00D20D53">
      <w:pPr>
        <w:pStyle w:val="PL"/>
      </w:pPr>
      <w:r>
        <w:t xml:space="preserve">  revision 2020-03-12 { reference "SP-200233 S5-201547" ; }</w:t>
      </w:r>
    </w:p>
    <w:p w14:paraId="2D8B313B" w14:textId="77777777" w:rsidR="00D20D53" w:rsidRDefault="00D20D53" w:rsidP="00D20D53">
      <w:pPr>
        <w:pStyle w:val="PL"/>
      </w:pPr>
      <w:r>
        <w:t xml:space="preserve">  revision 2020-02-14 { reference S5-20XXXX ; }</w:t>
      </w:r>
    </w:p>
    <w:p w14:paraId="4FEC7E92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3EC09496" w14:textId="77777777" w:rsidR="00D20D53" w:rsidRDefault="00D20D53" w:rsidP="00D20D53">
      <w:pPr>
        <w:pStyle w:val="PL"/>
      </w:pPr>
      <w:r>
        <w:t xml:space="preserve">  revision 2019-08-21 {reference "Initial revision."; }</w:t>
      </w:r>
    </w:p>
    <w:p w14:paraId="7D110765" w14:textId="77777777" w:rsidR="00D20D53" w:rsidRDefault="00D20D53" w:rsidP="00D20D53">
      <w:pPr>
        <w:pStyle w:val="PL"/>
      </w:pPr>
    </w:p>
    <w:p w14:paraId="1155A3C8" w14:textId="77777777" w:rsidR="00D20D53" w:rsidRDefault="00D20D53" w:rsidP="00D20D53">
      <w:pPr>
        <w:pStyle w:val="PL"/>
      </w:pPr>
      <w:r>
        <w:t xml:space="preserve">  feature Configurable5QISetUnderGNBDUFunction {</w:t>
      </w:r>
    </w:p>
    <w:p w14:paraId="1D78ED53" w14:textId="77777777" w:rsidR="00D20D53" w:rsidRDefault="00D20D53" w:rsidP="00D20D53">
      <w:pPr>
        <w:pStyle w:val="PL"/>
      </w:pPr>
      <w:r>
        <w:t xml:space="preserve">    description "The Configurable5QISet shall be contained under</w:t>
      </w:r>
    </w:p>
    <w:p w14:paraId="43354F6F" w14:textId="77777777" w:rsidR="00D20D53" w:rsidRDefault="00D20D53" w:rsidP="00D20D53">
      <w:pPr>
        <w:pStyle w:val="PL"/>
      </w:pPr>
      <w:r>
        <w:t xml:space="preserve">    GNBDUFunction";</w:t>
      </w:r>
    </w:p>
    <w:p w14:paraId="6F353DB2" w14:textId="77777777" w:rsidR="00D20D53" w:rsidRDefault="00D20D53" w:rsidP="00D20D53">
      <w:pPr>
        <w:pStyle w:val="PL"/>
      </w:pPr>
      <w:r>
        <w:t xml:space="preserve">  }</w:t>
      </w:r>
    </w:p>
    <w:p w14:paraId="688CD6D7" w14:textId="77777777" w:rsidR="00D20D53" w:rsidRDefault="00D20D53" w:rsidP="00D20D53">
      <w:pPr>
        <w:pStyle w:val="PL"/>
      </w:pPr>
    </w:p>
    <w:p w14:paraId="7E1AD5A3" w14:textId="77777777" w:rsidR="00D20D53" w:rsidRDefault="00D20D53" w:rsidP="00D20D53">
      <w:pPr>
        <w:pStyle w:val="PL"/>
      </w:pPr>
      <w:r>
        <w:t xml:space="preserve">  feature DRACHOptimizationFunction {</w:t>
      </w:r>
    </w:p>
    <w:p w14:paraId="6682BEC1" w14:textId="77777777" w:rsidR="00D20D53" w:rsidRDefault="00D20D53" w:rsidP="00D20D53">
      <w:pPr>
        <w:pStyle w:val="PL"/>
      </w:pPr>
      <w:r>
        <w:t xml:space="preserve">    description "Class representing D-SON function of RACH optimization</w:t>
      </w:r>
    </w:p>
    <w:p w14:paraId="40DCEBB9" w14:textId="77777777" w:rsidR="00D20D53" w:rsidRDefault="00D20D53" w:rsidP="00D20D53">
      <w:pPr>
        <w:pStyle w:val="PL"/>
      </w:pPr>
      <w:r>
        <w:t xml:space="preserve">      feature";</w:t>
      </w:r>
    </w:p>
    <w:p w14:paraId="764BEA7A" w14:textId="77777777" w:rsidR="00D20D53" w:rsidRDefault="00D20D53" w:rsidP="00D20D53">
      <w:pPr>
        <w:pStyle w:val="PL"/>
      </w:pPr>
      <w:r>
        <w:t xml:space="preserve">  }</w:t>
      </w:r>
    </w:p>
    <w:p w14:paraId="596F3518" w14:textId="77777777" w:rsidR="00D20D53" w:rsidRDefault="00D20D53" w:rsidP="00D20D53">
      <w:pPr>
        <w:pStyle w:val="PL"/>
      </w:pPr>
    </w:p>
    <w:p w14:paraId="1A54AD6B" w14:textId="77777777" w:rsidR="00D20D53" w:rsidRDefault="00D20D53" w:rsidP="00D20D53">
      <w:pPr>
        <w:pStyle w:val="PL"/>
      </w:pPr>
      <w:r>
        <w:t xml:space="preserve">  grouping RimRSReportInfoGrp {</w:t>
      </w:r>
    </w:p>
    <w:p w14:paraId="3D8D913A" w14:textId="77777777" w:rsidR="00D20D53" w:rsidRDefault="00D20D53" w:rsidP="00D20D53">
      <w:pPr>
        <w:pStyle w:val="PL"/>
      </w:pPr>
      <w:r>
        <w:t xml:space="preserve">    description "This  data type defines necessary reporting information</w:t>
      </w:r>
    </w:p>
    <w:p w14:paraId="7B09301D" w14:textId="77777777" w:rsidR="00D20D53" w:rsidRDefault="00D20D53" w:rsidP="00D20D53">
      <w:pPr>
        <w:pStyle w:val="PL"/>
      </w:pPr>
      <w:r>
        <w:t xml:space="preserve">      derived from the detected RIM-RS, including</w:t>
      </w:r>
    </w:p>
    <w:p w14:paraId="2A87C4C5" w14:textId="77777777" w:rsidR="00D20D53" w:rsidRDefault="00D20D53" w:rsidP="00D20D53">
      <w:pPr>
        <w:pStyle w:val="PL"/>
      </w:pPr>
      <w:r>
        <w:t xml:space="preserve">      1)  The detected set ID;</w:t>
      </w:r>
    </w:p>
    <w:p w14:paraId="35947356" w14:textId="77777777" w:rsidR="00D20D53" w:rsidRDefault="00D20D53" w:rsidP="00D20D53">
      <w:pPr>
        <w:pStyle w:val="PL"/>
      </w:pPr>
      <w:r>
        <w:t xml:space="preserve">      2)  Propagation delay in number of OFDM symbols</w:t>
      </w:r>
    </w:p>
    <w:p w14:paraId="1B1985CF" w14:textId="77777777" w:rsidR="00D20D53" w:rsidRDefault="00D20D53" w:rsidP="00D20D53">
      <w:pPr>
        <w:pStyle w:val="PL"/>
      </w:pPr>
      <w:r>
        <w:t xml:space="preserve">      3)  Functionality of the RS (RS-1 or RS-2, Enough or Not enough</w:t>
      </w:r>
    </w:p>
    <w:p w14:paraId="3D2F0854" w14:textId="77777777" w:rsidR="00D20D53" w:rsidRDefault="00D20D53" w:rsidP="00D20D53">
      <w:pPr>
        <w:pStyle w:val="PL"/>
      </w:pPr>
      <w:r>
        <w:t xml:space="preserve">        mitigation for RS-1).</w:t>
      </w:r>
    </w:p>
    <w:p w14:paraId="505F45D9" w14:textId="77777777" w:rsidR="00D20D53" w:rsidRDefault="00D20D53" w:rsidP="00D20D53">
      <w:pPr>
        <w:pStyle w:val="PL"/>
      </w:pPr>
    </w:p>
    <w:p w14:paraId="72076CAC" w14:textId="77777777" w:rsidR="00D20D53" w:rsidRDefault="00D20D53" w:rsidP="00D20D53">
      <w:pPr>
        <w:pStyle w:val="PL"/>
      </w:pPr>
      <w:r>
        <w:t xml:space="preserve">      RS-1 is equivalent to RIM-RS type 1 (see 38.211, subclause 7.4.1.6).</w:t>
      </w:r>
    </w:p>
    <w:p w14:paraId="21E0F055" w14:textId="77777777" w:rsidR="00D20D53" w:rsidRDefault="00D20D53" w:rsidP="00D20D53">
      <w:pPr>
        <w:pStyle w:val="PL"/>
      </w:pPr>
      <w:r>
        <w:t xml:space="preserve">      RS-2 is equivalent to RIM-RS type 2 (see 38.211, subclause 7.4.1.6).</w:t>
      </w:r>
    </w:p>
    <w:p w14:paraId="4D70AB72" w14:textId="77777777" w:rsidR="00D20D53" w:rsidRDefault="00D20D53" w:rsidP="00D20D53">
      <w:pPr>
        <w:pStyle w:val="PL"/>
      </w:pPr>
      <w:r>
        <w:t xml:space="preserve">        Enough mitigation for RS-1 means 'Enough' / 'Not enough' indication</w:t>
      </w:r>
    </w:p>
    <w:p w14:paraId="766E0196" w14:textId="77777777" w:rsidR="00D20D53" w:rsidRDefault="00D20D53" w:rsidP="00D20D53">
      <w:pPr>
        <w:pStyle w:val="PL"/>
      </w:pPr>
      <w:r>
        <w:t xml:space="preserve">          functionality is enabled for RIM RS-1 and RIM-RS type 1 is used to</w:t>
      </w:r>
    </w:p>
    <w:p w14:paraId="753FDB23" w14:textId="77777777" w:rsidR="00D20D53" w:rsidRDefault="00D20D53" w:rsidP="00D20D53">
      <w:pPr>
        <w:pStyle w:val="PL"/>
      </w:pPr>
      <w:r>
        <w:t xml:space="preserve">          indicate 'enough mitigation' functionality.</w:t>
      </w:r>
    </w:p>
    <w:p w14:paraId="2DC6D377" w14:textId="77777777" w:rsidR="00D20D53" w:rsidRDefault="00D20D53" w:rsidP="00D20D53">
      <w:pPr>
        <w:pStyle w:val="PL"/>
      </w:pPr>
      <w:r>
        <w:t xml:space="preserve">        Not enough mitigation for RS-1 means 'Enough' / 'Not enough' indication</w:t>
      </w:r>
    </w:p>
    <w:p w14:paraId="3FAB388C" w14:textId="77777777" w:rsidR="00D20D53" w:rsidRDefault="00D20D53" w:rsidP="00D20D53">
      <w:pPr>
        <w:pStyle w:val="PL"/>
      </w:pPr>
      <w:r>
        <w:t xml:space="preserve">          functionality is enabled for RIM RS-1 and RIM-RS type 1 is used to</w:t>
      </w:r>
    </w:p>
    <w:p w14:paraId="26A5352B" w14:textId="77777777" w:rsidR="00D20D53" w:rsidRDefault="00D20D53" w:rsidP="00D20D53">
      <w:pPr>
        <w:pStyle w:val="PL"/>
      </w:pPr>
      <w:r>
        <w:t xml:space="preserve">          indicate 'Not enough mitigation' functionality.";</w:t>
      </w:r>
    </w:p>
    <w:p w14:paraId="2AF57216" w14:textId="77777777" w:rsidR="00D20D53" w:rsidRDefault="00D20D53" w:rsidP="00D20D53">
      <w:pPr>
        <w:pStyle w:val="PL"/>
      </w:pPr>
    </w:p>
    <w:p w14:paraId="25268A10" w14:textId="77777777" w:rsidR="00D20D53" w:rsidRDefault="00D20D53" w:rsidP="00D20D53">
      <w:pPr>
        <w:pStyle w:val="PL"/>
      </w:pPr>
      <w:r>
        <w:t xml:space="preserve">    leaf detectedSetID {</w:t>
      </w:r>
    </w:p>
    <w:p w14:paraId="528B5A02" w14:textId="77777777" w:rsidR="00D20D53" w:rsidRDefault="00D20D53" w:rsidP="00D20D53">
      <w:pPr>
        <w:pStyle w:val="PL"/>
      </w:pPr>
      <w:r>
        <w:t xml:space="preserve">      type uint32 ;</w:t>
      </w:r>
    </w:p>
    <w:p w14:paraId="4708E288" w14:textId="77777777" w:rsidR="00D20D53" w:rsidRDefault="00D20D53" w:rsidP="00D20D53">
      <w:pPr>
        <w:pStyle w:val="PL"/>
      </w:pPr>
      <w:r>
        <w:t xml:space="preserve">      description "Set ID of the detected RIM-RS</w:t>
      </w:r>
    </w:p>
    <w:p w14:paraId="3AE75326" w14:textId="77777777" w:rsidR="00D20D53" w:rsidRDefault="00D20D53" w:rsidP="00D20D53">
      <w:pPr>
        <w:pStyle w:val="PL"/>
      </w:pPr>
      <w:r>
        <w:t xml:space="preserve">        allowedValues: 0,1...max{totalnrofSetIdofRS1, totalnrofSetIdofRS2}";</w:t>
      </w:r>
    </w:p>
    <w:p w14:paraId="576DA72E" w14:textId="77777777" w:rsidR="00D20D53" w:rsidRDefault="00D20D53" w:rsidP="00D20D53">
      <w:pPr>
        <w:pStyle w:val="PL"/>
      </w:pPr>
      <w:r>
        <w:t xml:space="preserve">    }</w:t>
      </w:r>
    </w:p>
    <w:p w14:paraId="24B36967" w14:textId="77777777" w:rsidR="00D20D53" w:rsidRDefault="00D20D53" w:rsidP="00D20D53">
      <w:pPr>
        <w:pStyle w:val="PL"/>
      </w:pPr>
    </w:p>
    <w:p w14:paraId="11DF5828" w14:textId="77777777" w:rsidR="00D20D53" w:rsidRDefault="00D20D53" w:rsidP="00D20D53">
      <w:pPr>
        <w:pStyle w:val="PL"/>
      </w:pPr>
      <w:r>
        <w:t xml:space="preserve">    leaf propagationDelay {</w:t>
      </w:r>
    </w:p>
    <w:p w14:paraId="4045B1CD" w14:textId="77777777" w:rsidR="00D20D53" w:rsidRDefault="00D20D53" w:rsidP="00D20D53">
      <w:pPr>
        <w:pStyle w:val="PL"/>
      </w:pPr>
      <w:r>
        <w:t xml:space="preserve">      type uint32 ;</w:t>
      </w:r>
    </w:p>
    <w:p w14:paraId="4CC2D2F3" w14:textId="77777777" w:rsidR="00D20D53" w:rsidRDefault="00D20D53" w:rsidP="00D20D53">
      <w:pPr>
        <w:pStyle w:val="PL"/>
      </w:pPr>
      <w:r>
        <w:t xml:space="preserve">      must '. &lt;= ../../maxPropagationDelay' {</w:t>
      </w:r>
    </w:p>
    <w:p w14:paraId="69238712" w14:textId="77777777" w:rsidR="00D20D53" w:rsidRDefault="00D20D53" w:rsidP="00D20D53">
      <w:pPr>
        <w:pStyle w:val="PL"/>
      </w:pPr>
      <w:r>
        <w:t xml:space="preserve">        error-message "allowedValues: 0, 1.. maxPropagationDelay";</w:t>
      </w:r>
    </w:p>
    <w:p w14:paraId="1301B2BB" w14:textId="77777777" w:rsidR="00D20D53" w:rsidRDefault="00D20D53" w:rsidP="00D20D53">
      <w:pPr>
        <w:pStyle w:val="PL"/>
      </w:pPr>
      <w:r>
        <w:t xml:space="preserve">      }</w:t>
      </w:r>
    </w:p>
    <w:p w14:paraId="433266B5" w14:textId="77777777" w:rsidR="00D20D53" w:rsidRDefault="00D20D53" w:rsidP="00D20D53">
      <w:pPr>
        <w:pStyle w:val="PL"/>
      </w:pPr>
      <w:r>
        <w:t xml:space="preserve">      description "This attribute indicates the propagation delay of the</w:t>
      </w:r>
    </w:p>
    <w:p w14:paraId="7F9AFF1F" w14:textId="77777777" w:rsidR="00D20D53" w:rsidRDefault="00D20D53" w:rsidP="00D20D53">
      <w:pPr>
        <w:pStyle w:val="PL"/>
      </w:pPr>
      <w:r>
        <w:t xml:space="preserve">        detected RIM-RS, in number of OFDM symbol.";</w:t>
      </w:r>
    </w:p>
    <w:p w14:paraId="783A5280" w14:textId="77777777" w:rsidR="00D20D53" w:rsidRDefault="00D20D53" w:rsidP="00D20D53">
      <w:pPr>
        <w:pStyle w:val="PL"/>
      </w:pPr>
      <w:r>
        <w:t xml:space="preserve">    }</w:t>
      </w:r>
    </w:p>
    <w:p w14:paraId="707BFDA5" w14:textId="77777777" w:rsidR="00D20D53" w:rsidRDefault="00D20D53" w:rsidP="00D20D53">
      <w:pPr>
        <w:pStyle w:val="PL"/>
      </w:pPr>
    </w:p>
    <w:p w14:paraId="5FBE9A9A" w14:textId="77777777" w:rsidR="00D20D53" w:rsidRDefault="00D20D53" w:rsidP="00D20D53">
      <w:pPr>
        <w:pStyle w:val="PL"/>
      </w:pPr>
      <w:r>
        <w:t xml:space="preserve">    leaf functionalityOfRIMRS {</w:t>
      </w:r>
    </w:p>
    <w:p w14:paraId="2E3DE2EF" w14:textId="77777777" w:rsidR="00D20D53" w:rsidRDefault="00D20D53" w:rsidP="00D20D53">
      <w:pPr>
        <w:pStyle w:val="PL"/>
      </w:pPr>
      <w:r>
        <w:t xml:space="preserve">      type enumeration {</w:t>
      </w:r>
    </w:p>
    <w:p w14:paraId="1737AE43" w14:textId="77777777" w:rsidR="00D20D53" w:rsidRDefault="00D20D53" w:rsidP="00D20D53">
      <w:pPr>
        <w:pStyle w:val="PL"/>
      </w:pPr>
      <w:r>
        <w:t xml:space="preserve">        enum RS1;</w:t>
      </w:r>
    </w:p>
    <w:p w14:paraId="4E250619" w14:textId="77777777" w:rsidR="00D20D53" w:rsidRDefault="00D20D53" w:rsidP="00D20D53">
      <w:pPr>
        <w:pStyle w:val="PL"/>
      </w:pPr>
      <w:r>
        <w:t xml:space="preserve">        enum RS2;</w:t>
      </w:r>
    </w:p>
    <w:p w14:paraId="7D67CB0A" w14:textId="77777777" w:rsidR="00D20D53" w:rsidRDefault="00D20D53" w:rsidP="00D20D53">
      <w:pPr>
        <w:pStyle w:val="PL"/>
      </w:pPr>
      <w:r>
        <w:t xml:space="preserve">        enum RS1_FOR_ENOUGH_MITIGATION;</w:t>
      </w:r>
    </w:p>
    <w:p w14:paraId="11E5364C" w14:textId="77777777" w:rsidR="00D20D53" w:rsidRDefault="00D20D53" w:rsidP="00D20D53">
      <w:pPr>
        <w:pStyle w:val="PL"/>
      </w:pPr>
      <w:r>
        <w:t xml:space="preserve">        enum RS1_FOR_NOT_ENOUGH_MITIGATION;</w:t>
      </w:r>
    </w:p>
    <w:p w14:paraId="2160B83C" w14:textId="77777777" w:rsidR="00D20D53" w:rsidRDefault="00D20D53" w:rsidP="00D20D53">
      <w:pPr>
        <w:pStyle w:val="PL"/>
      </w:pPr>
      <w:r>
        <w:t xml:space="preserve">      }</w:t>
      </w:r>
    </w:p>
    <w:p w14:paraId="1688993C" w14:textId="77777777" w:rsidR="00D20D53" w:rsidRDefault="00D20D53" w:rsidP="00D20D53">
      <w:pPr>
        <w:pStyle w:val="PL"/>
      </w:pPr>
      <w:r>
        <w:t xml:space="preserve">      mandatory true;</w:t>
      </w:r>
    </w:p>
    <w:p w14:paraId="116B588F" w14:textId="77777777" w:rsidR="00D20D53" w:rsidRDefault="00D20D53" w:rsidP="00D20D53">
      <w:pPr>
        <w:pStyle w:val="PL"/>
      </w:pPr>
      <w:r>
        <w:t xml:space="preserve">      description "Indicates the functionality of the detected RIM-RS.</w:t>
      </w:r>
    </w:p>
    <w:p w14:paraId="5E311D8B" w14:textId="77777777" w:rsidR="00D20D53" w:rsidRDefault="00D20D53" w:rsidP="00D20D53">
      <w:pPr>
        <w:pStyle w:val="PL"/>
      </w:pPr>
      <w:r>
        <w:t xml:space="preserve">        If the indication of enableEnoughNotEnoughIndication is 'enabled',</w:t>
      </w:r>
    </w:p>
    <w:p w14:paraId="1D475529" w14:textId="77777777" w:rsidR="00D20D53" w:rsidRDefault="00D20D53" w:rsidP="00D20D53">
      <w:pPr>
        <w:pStyle w:val="PL"/>
      </w:pPr>
      <w:r>
        <w:t xml:space="preserve">          valid values are {RS2, RS1forEnoughMitigation,</w:t>
      </w:r>
    </w:p>
    <w:p w14:paraId="549ABC71" w14:textId="77777777" w:rsidR="00D20D53" w:rsidRDefault="00D20D53" w:rsidP="00D20D53">
      <w:pPr>
        <w:pStyle w:val="PL"/>
      </w:pPr>
      <w:r>
        <w:t xml:space="preserve">          RS1forNotEnoughMitigation};</w:t>
      </w:r>
    </w:p>
    <w:p w14:paraId="4F3C1DE1" w14:textId="77777777" w:rsidR="00D20D53" w:rsidRDefault="00D20D53" w:rsidP="00D20D53">
      <w:pPr>
        <w:pStyle w:val="PL"/>
      </w:pPr>
      <w:r>
        <w:t xml:space="preserve">        If the indication of enableEnoughNotEnoughIndication is 'disabled',</w:t>
      </w:r>
    </w:p>
    <w:p w14:paraId="505330FB" w14:textId="77777777" w:rsidR="00D20D53" w:rsidRDefault="00D20D53" w:rsidP="00D20D53">
      <w:pPr>
        <w:pStyle w:val="PL"/>
      </w:pPr>
      <w:r>
        <w:t xml:space="preserve">          valid values are {RS1, RS2}.</w:t>
      </w:r>
    </w:p>
    <w:p w14:paraId="228AEAC5" w14:textId="77777777" w:rsidR="00D20D53" w:rsidRDefault="00D20D53" w:rsidP="00D20D53">
      <w:pPr>
        <w:pStyle w:val="PL"/>
      </w:pPr>
    </w:p>
    <w:p w14:paraId="465D5C63" w14:textId="77777777" w:rsidR="00D20D53" w:rsidRDefault="00D20D53" w:rsidP="00D20D53">
      <w:pPr>
        <w:pStyle w:val="PL"/>
      </w:pPr>
      <w:r>
        <w:t xml:space="preserve">        RS1forEnoughMitigation means RIM-RS type 1 is used to indicate</w:t>
      </w:r>
    </w:p>
    <w:p w14:paraId="06AE0D1F" w14:textId="77777777" w:rsidR="00D20D53" w:rsidRDefault="00D20D53" w:rsidP="00D20D53">
      <w:pPr>
        <w:pStyle w:val="PL"/>
      </w:pPr>
      <w:r>
        <w:t xml:space="preserve">         'enough mitigation' functionality.</w:t>
      </w:r>
    </w:p>
    <w:p w14:paraId="5E3A18DB" w14:textId="77777777" w:rsidR="00D20D53" w:rsidRDefault="00D20D53" w:rsidP="00D20D53">
      <w:pPr>
        <w:pStyle w:val="PL"/>
      </w:pPr>
      <w:r>
        <w:t xml:space="preserve">        RS1forNotEnoughMitigation means RIM-RS type 1 is used to indicate</w:t>
      </w:r>
    </w:p>
    <w:p w14:paraId="75D8650B" w14:textId="77777777" w:rsidR="00D20D53" w:rsidRDefault="00D20D53" w:rsidP="00D20D53">
      <w:pPr>
        <w:pStyle w:val="PL"/>
      </w:pPr>
      <w:r>
        <w:t xml:space="preserve">          'Not enough mitigation' functionality.";</w:t>
      </w:r>
    </w:p>
    <w:p w14:paraId="09A94EE3" w14:textId="77777777" w:rsidR="00D20D53" w:rsidRDefault="00D20D53" w:rsidP="00D20D53">
      <w:pPr>
        <w:pStyle w:val="PL"/>
      </w:pPr>
      <w:r>
        <w:t xml:space="preserve">    }</w:t>
      </w:r>
    </w:p>
    <w:p w14:paraId="3F43FF8E" w14:textId="77777777" w:rsidR="00D20D53" w:rsidRDefault="00D20D53" w:rsidP="00D20D53">
      <w:pPr>
        <w:pStyle w:val="PL"/>
      </w:pPr>
      <w:r>
        <w:t xml:space="preserve">  }</w:t>
      </w:r>
    </w:p>
    <w:p w14:paraId="2EAFC10E" w14:textId="77777777" w:rsidR="00D20D53" w:rsidRDefault="00D20D53" w:rsidP="00D20D53">
      <w:pPr>
        <w:pStyle w:val="PL"/>
      </w:pPr>
    </w:p>
    <w:p w14:paraId="278E0117" w14:textId="77777777" w:rsidR="00D20D53" w:rsidRDefault="00D20D53" w:rsidP="00D20D53">
      <w:pPr>
        <w:pStyle w:val="PL"/>
      </w:pPr>
      <w:r>
        <w:t xml:space="preserve">  grouping RimRSReportConfGrp {</w:t>
      </w:r>
    </w:p>
    <w:p w14:paraId="0DCCA261" w14:textId="77777777" w:rsidR="00D20D53" w:rsidRDefault="00D20D53" w:rsidP="00D20D53">
      <w:pPr>
        <w:pStyle w:val="PL"/>
      </w:pPr>
      <w:r>
        <w:t xml:space="preserve">    description "Defines RIM-RS reporting configuration";</w:t>
      </w:r>
    </w:p>
    <w:p w14:paraId="7E7E209A" w14:textId="77777777" w:rsidR="00D20D53" w:rsidRDefault="00D20D53" w:rsidP="00D20D53">
      <w:pPr>
        <w:pStyle w:val="PL"/>
      </w:pPr>
    </w:p>
    <w:p w14:paraId="47B5AB15" w14:textId="77777777" w:rsidR="00D20D53" w:rsidRDefault="00D20D53" w:rsidP="00D20D53">
      <w:pPr>
        <w:pStyle w:val="PL"/>
      </w:pPr>
      <w:r>
        <w:t xml:space="preserve">    leaf reportIndicator {</w:t>
      </w:r>
    </w:p>
    <w:p w14:paraId="1F711747" w14:textId="77777777" w:rsidR="00D20D53" w:rsidRDefault="00D20D53" w:rsidP="00D20D53">
      <w:pPr>
        <w:pStyle w:val="PL"/>
      </w:pPr>
      <w:r>
        <w:t xml:space="preserve">      type types3gpp:EnabledDisabled;</w:t>
      </w:r>
    </w:p>
    <w:p w14:paraId="5096BFAE" w14:textId="77777777" w:rsidR="00D20D53" w:rsidRDefault="00D20D53" w:rsidP="00D20D53">
      <w:pPr>
        <w:pStyle w:val="PL"/>
      </w:pPr>
      <w:r>
        <w:t xml:space="preserve">      default DISABLED;</w:t>
      </w:r>
    </w:p>
    <w:p w14:paraId="42445B97" w14:textId="77777777" w:rsidR="00D20D53" w:rsidRDefault="00D20D53" w:rsidP="00D20D53">
      <w:pPr>
        <w:pStyle w:val="PL"/>
      </w:pPr>
      <w:r>
        <w:t xml:space="preserve">      description "Used to enable or disable the RS report on a gNB.</w:t>
      </w:r>
    </w:p>
    <w:p w14:paraId="537A807A" w14:textId="77777777" w:rsidR="00D20D53" w:rsidRDefault="00D20D53" w:rsidP="00D20D53">
      <w:pPr>
        <w:pStyle w:val="PL"/>
      </w:pPr>
      <w:r>
        <w:t xml:space="preserve">        If the indication is 'enable', the gNB starts to periodically report</w:t>
      </w:r>
    </w:p>
    <w:p w14:paraId="1D9FB33F" w14:textId="77777777" w:rsidR="00D20D53" w:rsidRDefault="00D20D53" w:rsidP="00D20D53">
      <w:pPr>
        <w:pStyle w:val="PL"/>
      </w:pPr>
      <w:r>
        <w:t xml:space="preserve">        necessary information derived from the detected RIM-RS to OAM.</w:t>
      </w:r>
    </w:p>
    <w:p w14:paraId="12AC3315" w14:textId="77777777" w:rsidR="00D20D53" w:rsidRDefault="00D20D53" w:rsidP="00D20D53">
      <w:pPr>
        <w:pStyle w:val="PL"/>
      </w:pPr>
      <w:r>
        <w:t xml:space="preserve">        If the indication is 'disable', the gNB stops reporting.";</w:t>
      </w:r>
    </w:p>
    <w:p w14:paraId="73307322" w14:textId="77777777" w:rsidR="00D20D53" w:rsidRDefault="00D20D53" w:rsidP="00D20D53">
      <w:pPr>
        <w:pStyle w:val="PL"/>
      </w:pPr>
      <w:r>
        <w:t xml:space="preserve">    }</w:t>
      </w:r>
    </w:p>
    <w:p w14:paraId="24BDDCA2" w14:textId="77777777" w:rsidR="00D20D53" w:rsidRDefault="00D20D53" w:rsidP="00D20D53">
      <w:pPr>
        <w:pStyle w:val="PL"/>
      </w:pPr>
    </w:p>
    <w:p w14:paraId="22C6014E" w14:textId="77777777" w:rsidR="00D20D53" w:rsidRDefault="00D20D53" w:rsidP="00D20D53">
      <w:pPr>
        <w:pStyle w:val="PL"/>
      </w:pPr>
      <w:r>
        <w:t xml:space="preserve">    leaf reportInterval {</w:t>
      </w:r>
    </w:p>
    <w:p w14:paraId="212CC7A2" w14:textId="77777777" w:rsidR="00D20D53" w:rsidRDefault="00D20D53" w:rsidP="00D20D53">
      <w:pPr>
        <w:pStyle w:val="PL"/>
      </w:pPr>
      <w:r>
        <w:t xml:space="preserve">      type uint32;</w:t>
      </w:r>
    </w:p>
    <w:p w14:paraId="4DF35177" w14:textId="77777777" w:rsidR="00D20D53" w:rsidRDefault="00D20D53" w:rsidP="00D20D53">
      <w:pPr>
        <w:pStyle w:val="PL"/>
      </w:pPr>
      <w:r>
        <w:t xml:space="preserve">      mandatory true;</w:t>
      </w:r>
    </w:p>
    <w:p w14:paraId="0A89243E" w14:textId="77777777" w:rsidR="00D20D53" w:rsidRDefault="00D20D53" w:rsidP="00D20D53">
      <w:pPr>
        <w:pStyle w:val="PL"/>
      </w:pPr>
      <w:r>
        <w:t xml:space="preserve">      units ms;</w:t>
      </w:r>
    </w:p>
    <w:p w14:paraId="4A40021D" w14:textId="77777777" w:rsidR="00D20D53" w:rsidRDefault="00D20D53" w:rsidP="00D20D53">
      <w:pPr>
        <w:pStyle w:val="PL"/>
      </w:pPr>
      <w:r>
        <w:t xml:space="preserve">      description "Used to define reporting interval of a gNB in ms.";</w:t>
      </w:r>
    </w:p>
    <w:p w14:paraId="149DF718" w14:textId="77777777" w:rsidR="00D20D53" w:rsidRDefault="00D20D53" w:rsidP="00D20D53">
      <w:pPr>
        <w:pStyle w:val="PL"/>
      </w:pPr>
      <w:r>
        <w:t xml:space="preserve">    }</w:t>
      </w:r>
    </w:p>
    <w:p w14:paraId="0B1CFE0F" w14:textId="77777777" w:rsidR="00D20D53" w:rsidRDefault="00D20D53" w:rsidP="00D20D53">
      <w:pPr>
        <w:pStyle w:val="PL"/>
      </w:pPr>
    </w:p>
    <w:p w14:paraId="724B2A9C" w14:textId="77777777" w:rsidR="00D20D53" w:rsidRDefault="00D20D53" w:rsidP="00D20D53">
      <w:pPr>
        <w:pStyle w:val="PL"/>
      </w:pPr>
      <w:r>
        <w:t xml:space="preserve">    leaf nrofRIMRSReportInfo {</w:t>
      </w:r>
    </w:p>
    <w:p w14:paraId="48AEA678" w14:textId="77777777" w:rsidR="00D20D53" w:rsidRDefault="00D20D53" w:rsidP="00D20D53">
      <w:pPr>
        <w:pStyle w:val="PL"/>
      </w:pPr>
      <w:r>
        <w:t xml:space="preserve">      type uint32;</w:t>
      </w:r>
    </w:p>
    <w:p w14:paraId="6F3536E9" w14:textId="77777777" w:rsidR="00D20D53" w:rsidRDefault="00D20D53" w:rsidP="00D20D53">
      <w:pPr>
        <w:pStyle w:val="PL"/>
      </w:pPr>
      <w:r>
        <w:t xml:space="preserve">      mandatory true;</w:t>
      </w:r>
    </w:p>
    <w:p w14:paraId="6788895F" w14:textId="77777777" w:rsidR="00D20D53" w:rsidRDefault="00D20D53" w:rsidP="00D20D53">
      <w:pPr>
        <w:pStyle w:val="PL"/>
      </w:pPr>
      <w:r>
        <w:t xml:space="preserve">      description "Used to define the maximum number of RIMRSReportInfo in</w:t>
      </w:r>
    </w:p>
    <w:p w14:paraId="7C0ADDBF" w14:textId="77777777" w:rsidR="00D20D53" w:rsidRDefault="00D20D53" w:rsidP="00D20D53">
      <w:pPr>
        <w:pStyle w:val="PL"/>
      </w:pPr>
      <w:r>
        <w:t xml:space="preserve">        a single report.";</w:t>
      </w:r>
    </w:p>
    <w:p w14:paraId="47E9D93B" w14:textId="77777777" w:rsidR="00D20D53" w:rsidRDefault="00D20D53" w:rsidP="00D20D53">
      <w:pPr>
        <w:pStyle w:val="PL"/>
      </w:pPr>
      <w:r>
        <w:t xml:space="preserve">    }</w:t>
      </w:r>
    </w:p>
    <w:p w14:paraId="713F7530" w14:textId="77777777" w:rsidR="00D20D53" w:rsidRDefault="00D20D53" w:rsidP="00D20D53">
      <w:pPr>
        <w:pStyle w:val="PL"/>
      </w:pPr>
    </w:p>
    <w:p w14:paraId="2A7F9A97" w14:textId="77777777" w:rsidR="00D20D53" w:rsidRDefault="00D20D53" w:rsidP="00D20D53">
      <w:pPr>
        <w:pStyle w:val="PL"/>
      </w:pPr>
      <w:r>
        <w:t xml:space="preserve">    leaf maxPropagationDelay {</w:t>
      </w:r>
    </w:p>
    <w:p w14:paraId="7C5A58E9" w14:textId="77777777" w:rsidR="00D20D53" w:rsidRDefault="00D20D53" w:rsidP="00D20D53">
      <w:pPr>
        <w:pStyle w:val="PL"/>
      </w:pPr>
      <w:r>
        <w:t xml:space="preserve">      type uint32 {</w:t>
      </w:r>
    </w:p>
    <w:p w14:paraId="3111DC7B" w14:textId="77777777" w:rsidR="00D20D53" w:rsidRDefault="00D20D53" w:rsidP="00D20D53">
      <w:pPr>
        <w:pStyle w:val="PL"/>
      </w:pPr>
      <w:r>
        <w:t xml:space="preserve">        range "0..327679";</w:t>
      </w:r>
    </w:p>
    <w:p w14:paraId="15441BA6" w14:textId="77777777" w:rsidR="00D20D53" w:rsidRDefault="00D20D53" w:rsidP="00D20D53">
      <w:pPr>
        <w:pStyle w:val="PL"/>
      </w:pPr>
      <w:r>
        <w:t xml:space="preserve">      }</w:t>
      </w:r>
    </w:p>
    <w:p w14:paraId="70E57549" w14:textId="77777777" w:rsidR="00D20D53" w:rsidRDefault="00D20D53" w:rsidP="00D20D53">
      <w:pPr>
        <w:pStyle w:val="PL"/>
      </w:pPr>
      <w:r>
        <w:t xml:space="preserve">      mandatory true;</w:t>
      </w:r>
    </w:p>
    <w:p w14:paraId="2DD16463" w14:textId="77777777" w:rsidR="00D20D53" w:rsidRDefault="00D20D53" w:rsidP="00D20D53">
      <w:pPr>
        <w:pStyle w:val="PL"/>
      </w:pPr>
      <w:r>
        <w:t xml:space="preserve">      description "Used to define the maximum reported OFDM symbol number for</w:t>
      </w:r>
    </w:p>
    <w:p w14:paraId="5504EEF9" w14:textId="77777777" w:rsidR="00D20D53" w:rsidRDefault="00D20D53" w:rsidP="00D20D53">
      <w:pPr>
        <w:pStyle w:val="PL"/>
      </w:pPr>
      <w:r>
        <w:t xml:space="preserve">        the propagation delay of the detected RIM-RS in each RIMRSReportInfo.</w:t>
      </w:r>
    </w:p>
    <w:p w14:paraId="3950AB76" w14:textId="77777777" w:rsidR="00D20D53" w:rsidRDefault="00D20D53" w:rsidP="00D20D53">
      <w:pPr>
        <w:pStyle w:val="PL"/>
      </w:pPr>
    </w:p>
    <w:p w14:paraId="66CEA202" w14:textId="77777777" w:rsidR="00D20D53" w:rsidRDefault="00D20D53" w:rsidP="00D20D53">
      <w:pPr>
        <w:pStyle w:val="PL"/>
      </w:pPr>
      <w:r>
        <w:t xml:space="preserve">        allowedValues: 0, 1..20**2*maxNrofSymbols-1, where maxNrofSymbols=14.";</w:t>
      </w:r>
    </w:p>
    <w:p w14:paraId="202A2642" w14:textId="77777777" w:rsidR="00D20D53" w:rsidRDefault="00D20D53" w:rsidP="00D20D53">
      <w:pPr>
        <w:pStyle w:val="PL"/>
      </w:pPr>
      <w:r>
        <w:t xml:space="preserve">    }</w:t>
      </w:r>
    </w:p>
    <w:p w14:paraId="0C0A6B4D" w14:textId="77777777" w:rsidR="00D20D53" w:rsidRDefault="00D20D53" w:rsidP="00D20D53">
      <w:pPr>
        <w:pStyle w:val="PL"/>
      </w:pPr>
    </w:p>
    <w:p w14:paraId="06C31ABB" w14:textId="77777777" w:rsidR="00D20D53" w:rsidRDefault="00D20D53" w:rsidP="00D20D53">
      <w:pPr>
        <w:pStyle w:val="PL"/>
      </w:pPr>
      <w:r>
        <w:t xml:space="preserve">    list RimRSReportInfoList {</w:t>
      </w:r>
    </w:p>
    <w:p w14:paraId="05E51C6D" w14:textId="77777777" w:rsidR="00D20D53" w:rsidRDefault="00D20D53" w:rsidP="00D20D53">
      <w:pPr>
        <w:pStyle w:val="PL"/>
      </w:pPr>
      <w:r>
        <w:t xml:space="preserve">      key detectedSetID;</w:t>
      </w:r>
    </w:p>
    <w:p w14:paraId="418046AF" w14:textId="77777777" w:rsidR="00D20D53" w:rsidRDefault="00D20D53" w:rsidP="00D20D53">
      <w:pPr>
        <w:pStyle w:val="PL"/>
      </w:pPr>
      <w:r>
        <w:t xml:space="preserve">      description "Represents a list (the length of the list is</w:t>
      </w:r>
    </w:p>
    <w:p w14:paraId="71246D2E" w14:textId="77777777" w:rsidR="00D20D53" w:rsidRDefault="00D20D53" w:rsidP="00D20D53">
      <w:pPr>
        <w:pStyle w:val="PL"/>
      </w:pPr>
      <w:r>
        <w:t xml:space="preserve">        nrofRIMRSReportInfo) of necessary information derived from the</w:t>
      </w:r>
    </w:p>
    <w:p w14:paraId="1D7D741A" w14:textId="77777777" w:rsidR="00D20D53" w:rsidRDefault="00D20D53" w:rsidP="00D20D53">
      <w:pPr>
        <w:pStyle w:val="PL"/>
      </w:pPr>
      <w:r>
        <w:t xml:space="preserve">        detected RIM-RS.";</w:t>
      </w:r>
    </w:p>
    <w:p w14:paraId="70DBBC9E" w14:textId="77777777" w:rsidR="00D20D53" w:rsidRDefault="00D20D53" w:rsidP="00D20D53">
      <w:pPr>
        <w:pStyle w:val="PL"/>
      </w:pPr>
      <w:r>
        <w:t xml:space="preserve">      uses RimRSReportInfoGrp;</w:t>
      </w:r>
    </w:p>
    <w:p w14:paraId="38DFFBED" w14:textId="77777777" w:rsidR="00D20D53" w:rsidRDefault="00D20D53" w:rsidP="00D20D53">
      <w:pPr>
        <w:pStyle w:val="PL"/>
      </w:pPr>
      <w:r>
        <w:t xml:space="preserve">    }</w:t>
      </w:r>
    </w:p>
    <w:p w14:paraId="03D076C3" w14:textId="77777777" w:rsidR="00D20D53" w:rsidRDefault="00D20D53" w:rsidP="00D20D53">
      <w:pPr>
        <w:pStyle w:val="PL"/>
      </w:pPr>
      <w:r>
        <w:t xml:space="preserve">  }</w:t>
      </w:r>
    </w:p>
    <w:p w14:paraId="6F68CB23" w14:textId="77777777" w:rsidR="00D20D53" w:rsidRDefault="00D20D53" w:rsidP="00D20D53">
      <w:pPr>
        <w:pStyle w:val="PL"/>
      </w:pPr>
    </w:p>
    <w:p w14:paraId="2245F5AD" w14:textId="77777777" w:rsidR="00D20D53" w:rsidRDefault="00D20D53" w:rsidP="00D20D53">
      <w:pPr>
        <w:pStyle w:val="PL"/>
      </w:pPr>
      <w:r>
        <w:t xml:space="preserve">  grouping GNBDUFunctionGrp {</w:t>
      </w:r>
    </w:p>
    <w:p w14:paraId="70EEC057" w14:textId="77777777" w:rsidR="00D20D53" w:rsidRDefault="00D20D53" w:rsidP="00D20D53">
      <w:pPr>
        <w:pStyle w:val="PL"/>
      </w:pPr>
      <w:r>
        <w:t xml:space="preserve">    description "Represents the GNBDUFunction IOC.";</w:t>
      </w:r>
    </w:p>
    <w:p w14:paraId="1255C949" w14:textId="77777777" w:rsidR="00D20D53" w:rsidRDefault="00D20D53" w:rsidP="00D20D53">
      <w:pPr>
        <w:pStyle w:val="PL"/>
      </w:pPr>
      <w:r>
        <w:t xml:space="preserve">    reference "3GPP TS 28.541";</w:t>
      </w:r>
    </w:p>
    <w:p w14:paraId="0017BCC8" w14:textId="77777777" w:rsidR="00D20D53" w:rsidRDefault="00D20D53" w:rsidP="00D20D53">
      <w:pPr>
        <w:pStyle w:val="PL"/>
      </w:pPr>
      <w:r>
        <w:t xml:space="preserve">    uses mf3gpp:ManagedFunctionGrp;</w:t>
      </w:r>
    </w:p>
    <w:p w14:paraId="29B1EE2B" w14:textId="77777777" w:rsidR="00D20D53" w:rsidRDefault="00D20D53" w:rsidP="00D20D53">
      <w:pPr>
        <w:pStyle w:val="PL"/>
      </w:pPr>
    </w:p>
    <w:p w14:paraId="2A0AB33A" w14:textId="77777777" w:rsidR="00D20D53" w:rsidRDefault="00D20D53" w:rsidP="00D20D53">
      <w:pPr>
        <w:pStyle w:val="PL"/>
      </w:pPr>
      <w:r>
        <w:t xml:space="preserve">    leaf gNBId {</w:t>
      </w:r>
    </w:p>
    <w:p w14:paraId="778A83BF" w14:textId="77777777" w:rsidR="00D20D53" w:rsidRDefault="00D20D53" w:rsidP="00D20D53">
      <w:pPr>
        <w:pStyle w:val="PL"/>
      </w:pPr>
      <w:r>
        <w:t xml:space="preserve">      type int64 { range "0..4294967295"; }</w:t>
      </w:r>
    </w:p>
    <w:p w14:paraId="17ED21C3" w14:textId="77777777" w:rsidR="00D20D53" w:rsidRDefault="00D20D53" w:rsidP="00D20D53">
      <w:pPr>
        <w:pStyle w:val="PL"/>
      </w:pPr>
      <w:r>
        <w:t xml:space="preserve">      mandatory true;</w:t>
      </w:r>
    </w:p>
    <w:p w14:paraId="7F34F48D" w14:textId="77777777" w:rsidR="00D20D53" w:rsidRDefault="00D20D53" w:rsidP="00D20D53">
      <w:pPr>
        <w:pStyle w:val="PL"/>
      </w:pPr>
      <w:r>
        <w:t xml:space="preserve">      description "Identifies a gNB within a PLMN. The gNB Identifier (gNB ID)</w:t>
      </w:r>
    </w:p>
    <w:p w14:paraId="2D96C6B3" w14:textId="77777777" w:rsidR="00D20D53" w:rsidRDefault="00D20D53" w:rsidP="00D20D53">
      <w:pPr>
        <w:pStyle w:val="PL"/>
      </w:pPr>
      <w:r>
        <w:t xml:space="preserve">        is part of the NR Cell Identifier (NCI) of the gNB cells.";</w:t>
      </w:r>
    </w:p>
    <w:p w14:paraId="0C519613" w14:textId="77777777" w:rsidR="00D20D53" w:rsidRDefault="00D20D53" w:rsidP="00D20D53">
      <w:pPr>
        <w:pStyle w:val="PL"/>
      </w:pPr>
      <w:r>
        <w:t xml:space="preserve">      reference "gNB ID in 3GPP TS 38.300, Global gNB ID in 3GPP TS 38.413";</w:t>
      </w:r>
    </w:p>
    <w:p w14:paraId="30F71099" w14:textId="77777777" w:rsidR="00D20D53" w:rsidRDefault="00D20D53" w:rsidP="00D20D53">
      <w:pPr>
        <w:pStyle w:val="PL"/>
      </w:pPr>
      <w:r>
        <w:t xml:space="preserve">    }</w:t>
      </w:r>
    </w:p>
    <w:p w14:paraId="1144922E" w14:textId="77777777" w:rsidR="00D20D53" w:rsidRDefault="00D20D53" w:rsidP="00D20D53">
      <w:pPr>
        <w:pStyle w:val="PL"/>
      </w:pPr>
    </w:p>
    <w:p w14:paraId="0EA8A4F6" w14:textId="77777777" w:rsidR="00D20D53" w:rsidRDefault="00D20D53" w:rsidP="00D20D53">
      <w:pPr>
        <w:pStyle w:val="PL"/>
      </w:pPr>
      <w:r>
        <w:t xml:space="preserve">    leaf gNBIdLength {</w:t>
      </w:r>
    </w:p>
    <w:p w14:paraId="76CD3852" w14:textId="77777777" w:rsidR="00D20D53" w:rsidRDefault="00D20D53" w:rsidP="00D20D53">
      <w:pPr>
        <w:pStyle w:val="PL"/>
      </w:pPr>
      <w:r>
        <w:t xml:space="preserve">      type int32 { range "22..32"; }</w:t>
      </w:r>
    </w:p>
    <w:p w14:paraId="39F6A284" w14:textId="77777777" w:rsidR="00D20D53" w:rsidRDefault="00D20D53" w:rsidP="00D20D53">
      <w:pPr>
        <w:pStyle w:val="PL"/>
      </w:pPr>
      <w:r>
        <w:t xml:space="preserve">      mandatory true;</w:t>
      </w:r>
    </w:p>
    <w:p w14:paraId="45C57E31" w14:textId="77777777" w:rsidR="00D20D53" w:rsidRDefault="00D20D53" w:rsidP="00D20D53">
      <w:pPr>
        <w:pStyle w:val="PL"/>
      </w:pPr>
      <w:r>
        <w:t xml:space="preserve">      description "Indicates the number of bits for encoding the gNB ID.";</w:t>
      </w:r>
    </w:p>
    <w:p w14:paraId="4486E848" w14:textId="77777777" w:rsidR="00D20D53" w:rsidRDefault="00D20D53" w:rsidP="00D20D53">
      <w:pPr>
        <w:pStyle w:val="PL"/>
      </w:pPr>
      <w:r>
        <w:t xml:space="preserve">      reference "gNB ID in 3GPP TS 38.300, Global gNB ID in 3GPP TS 38.413";</w:t>
      </w:r>
    </w:p>
    <w:p w14:paraId="0689DAC4" w14:textId="77777777" w:rsidR="00D20D53" w:rsidRDefault="00D20D53" w:rsidP="00D20D53">
      <w:pPr>
        <w:pStyle w:val="PL"/>
      </w:pPr>
      <w:r>
        <w:t xml:space="preserve">    }</w:t>
      </w:r>
    </w:p>
    <w:p w14:paraId="719A450D" w14:textId="77777777" w:rsidR="00D20D53" w:rsidRDefault="00D20D53" w:rsidP="00D20D53">
      <w:pPr>
        <w:pStyle w:val="PL"/>
      </w:pPr>
    </w:p>
    <w:p w14:paraId="4657F83C" w14:textId="77777777" w:rsidR="00D20D53" w:rsidRDefault="00D20D53" w:rsidP="00D20D53">
      <w:pPr>
        <w:pStyle w:val="PL"/>
      </w:pPr>
      <w:r>
        <w:t xml:space="preserve">    leaf gNBDUId {</w:t>
      </w:r>
    </w:p>
    <w:p w14:paraId="37DB0105" w14:textId="77777777" w:rsidR="00D20D53" w:rsidRDefault="00D20D53" w:rsidP="00D20D53">
      <w:pPr>
        <w:pStyle w:val="PL"/>
      </w:pPr>
      <w:r>
        <w:t xml:space="preserve">      type int64 { range "0..68719476735"; }</w:t>
      </w:r>
    </w:p>
    <w:p w14:paraId="67C2F3E2" w14:textId="77777777" w:rsidR="00D20D53" w:rsidRDefault="00D20D53" w:rsidP="00D20D53">
      <w:pPr>
        <w:pStyle w:val="PL"/>
      </w:pPr>
      <w:r>
        <w:t xml:space="preserve">      mandatory true;</w:t>
      </w:r>
    </w:p>
    <w:p w14:paraId="3D13017D" w14:textId="77777777" w:rsidR="00D20D53" w:rsidRDefault="00D20D53" w:rsidP="00D20D53">
      <w:pPr>
        <w:pStyle w:val="PL"/>
      </w:pPr>
      <w:r>
        <w:t xml:space="preserve">      description "Uniquely identifies the DU at least within a gNB.";</w:t>
      </w:r>
    </w:p>
    <w:p w14:paraId="1D2CF0D4" w14:textId="77777777" w:rsidR="00D20D53" w:rsidRDefault="00D20D53" w:rsidP="00D20D53">
      <w:pPr>
        <w:pStyle w:val="PL"/>
      </w:pPr>
      <w:r>
        <w:t xml:space="preserve">      reference "3GPP TS 38.473";</w:t>
      </w:r>
    </w:p>
    <w:p w14:paraId="601FB561" w14:textId="77777777" w:rsidR="00D20D53" w:rsidRDefault="00D20D53" w:rsidP="00D20D53">
      <w:pPr>
        <w:pStyle w:val="PL"/>
      </w:pPr>
      <w:r>
        <w:t xml:space="preserve">    }</w:t>
      </w:r>
    </w:p>
    <w:p w14:paraId="3B7E2534" w14:textId="77777777" w:rsidR="00D20D53" w:rsidRDefault="00D20D53" w:rsidP="00D20D53">
      <w:pPr>
        <w:pStyle w:val="PL"/>
      </w:pPr>
    </w:p>
    <w:p w14:paraId="716602FF" w14:textId="77777777" w:rsidR="00D20D53" w:rsidRDefault="00D20D53" w:rsidP="00D20D53">
      <w:pPr>
        <w:pStyle w:val="PL"/>
      </w:pPr>
      <w:r>
        <w:t xml:space="preserve">    leaf gNBDUName {</w:t>
      </w:r>
    </w:p>
    <w:p w14:paraId="718DD8EF" w14:textId="77777777" w:rsidR="00D20D53" w:rsidRDefault="00D20D53" w:rsidP="00D20D53">
      <w:pPr>
        <w:pStyle w:val="PL"/>
      </w:pPr>
      <w:r>
        <w:t xml:space="preserve">      type string { length "1..150"; }</w:t>
      </w:r>
    </w:p>
    <w:p w14:paraId="69C84308" w14:textId="77777777" w:rsidR="00D20D53" w:rsidRDefault="00D20D53" w:rsidP="00D20D53">
      <w:pPr>
        <w:pStyle w:val="PL"/>
      </w:pPr>
      <w:r>
        <w:t xml:space="preserve">      description "Identifies the Distributed Unit of an NR node";</w:t>
      </w:r>
    </w:p>
    <w:p w14:paraId="42C06DA3" w14:textId="77777777" w:rsidR="00D20D53" w:rsidRDefault="00D20D53" w:rsidP="00D20D53">
      <w:pPr>
        <w:pStyle w:val="PL"/>
      </w:pPr>
      <w:r>
        <w:t xml:space="preserve">      reference "3GPP TS 38.473";</w:t>
      </w:r>
    </w:p>
    <w:p w14:paraId="6B3AD6FC" w14:textId="77777777" w:rsidR="00D20D53" w:rsidRDefault="00D20D53" w:rsidP="00D20D53">
      <w:pPr>
        <w:pStyle w:val="PL"/>
      </w:pPr>
      <w:r>
        <w:t xml:space="preserve">    }</w:t>
      </w:r>
    </w:p>
    <w:p w14:paraId="4B567A68" w14:textId="77777777" w:rsidR="00D20D53" w:rsidRDefault="00D20D53" w:rsidP="00D20D53">
      <w:pPr>
        <w:pStyle w:val="PL"/>
      </w:pPr>
    </w:p>
    <w:p w14:paraId="4FA2C12C" w14:textId="77777777" w:rsidR="00D20D53" w:rsidRDefault="00D20D53" w:rsidP="00D20D53">
      <w:pPr>
        <w:pStyle w:val="PL"/>
      </w:pPr>
      <w:r>
        <w:t xml:space="preserve">    list rimRSReportConf {</w:t>
      </w:r>
    </w:p>
    <w:p w14:paraId="31D98336" w14:textId="77777777" w:rsidR="00D20D53" w:rsidRDefault="00D20D53" w:rsidP="00D20D53">
      <w:pPr>
        <w:pStyle w:val="PL"/>
      </w:pPr>
      <w:r>
        <w:t xml:space="preserve">      key reportInterval;</w:t>
      </w:r>
    </w:p>
    <w:p w14:paraId="008B7A60" w14:textId="77777777" w:rsidR="00D20D53" w:rsidRDefault="00D20D53" w:rsidP="00D20D53">
      <w:pPr>
        <w:pStyle w:val="PL"/>
      </w:pPr>
      <w:r>
        <w:t xml:space="preserve">      config false;</w:t>
      </w:r>
    </w:p>
    <w:p w14:paraId="01E25A7E" w14:textId="77777777" w:rsidR="00D20D53" w:rsidRDefault="00D20D53" w:rsidP="00D20D53">
      <w:pPr>
        <w:pStyle w:val="PL"/>
      </w:pPr>
      <w:r>
        <w:t xml:space="preserve">      min-elements 1;</w:t>
      </w:r>
    </w:p>
    <w:p w14:paraId="63B64E4B" w14:textId="77777777" w:rsidR="00D20D53" w:rsidRDefault="00D20D53" w:rsidP="00D20D53">
      <w:pPr>
        <w:pStyle w:val="PL"/>
      </w:pPr>
      <w:r>
        <w:t xml:space="preserve">      max-elements 1;</w:t>
      </w:r>
    </w:p>
    <w:p w14:paraId="63E67343" w14:textId="77777777" w:rsidR="00D20D53" w:rsidRDefault="00D20D53" w:rsidP="00D20D53">
      <w:pPr>
        <w:pStyle w:val="PL"/>
      </w:pPr>
      <w:r>
        <w:t xml:space="preserve">      yext3gpp:inVariant;</w:t>
      </w:r>
    </w:p>
    <w:p w14:paraId="1AE0C508" w14:textId="77777777" w:rsidR="00D20D53" w:rsidRDefault="00D20D53" w:rsidP="00D20D53">
      <w:pPr>
        <w:pStyle w:val="PL"/>
      </w:pPr>
      <w:r>
        <w:t xml:space="preserve">      description "Used to configure gNBs to report the all necessary</w:t>
      </w:r>
    </w:p>
    <w:p w14:paraId="3BF388C4" w14:textId="77777777" w:rsidR="00D20D53" w:rsidRDefault="00D20D53" w:rsidP="00D20D53">
      <w:pPr>
        <w:pStyle w:val="PL"/>
      </w:pPr>
      <w:r>
        <w:t xml:space="preserve">        information derived from the detected RIM-RS to OAM.";</w:t>
      </w:r>
    </w:p>
    <w:p w14:paraId="08D29E46" w14:textId="77777777" w:rsidR="00D20D53" w:rsidRDefault="00D20D53" w:rsidP="00D20D53">
      <w:pPr>
        <w:pStyle w:val="PL"/>
      </w:pPr>
      <w:r>
        <w:t xml:space="preserve">      uses RimRSReportConfGrp;</w:t>
      </w:r>
    </w:p>
    <w:p w14:paraId="130E9975" w14:textId="77777777" w:rsidR="00D20D53" w:rsidRDefault="00D20D53" w:rsidP="00D20D53">
      <w:pPr>
        <w:pStyle w:val="PL"/>
      </w:pPr>
      <w:r>
        <w:t xml:space="preserve">    }</w:t>
      </w:r>
    </w:p>
    <w:p w14:paraId="3221CF8F" w14:textId="77777777" w:rsidR="00D20D53" w:rsidRDefault="00D20D53" w:rsidP="00D20D53">
      <w:pPr>
        <w:pStyle w:val="PL"/>
        <w:rPr>
          <w:ins w:id="944" w:author="lengyelb"/>
        </w:rPr>
      </w:pPr>
      <w:ins w:id="945" w:author="lengyelb">
        <w:r>
          <w:t xml:space="preserve">    leaf isOnboardSatellite {</w:t>
        </w:r>
      </w:ins>
    </w:p>
    <w:p w14:paraId="56246150" w14:textId="77777777" w:rsidR="00D20D53" w:rsidRDefault="00D20D53" w:rsidP="00D20D53">
      <w:pPr>
        <w:pStyle w:val="PL"/>
        <w:rPr>
          <w:ins w:id="946" w:author="lengyelb"/>
        </w:rPr>
      </w:pPr>
      <w:ins w:id="947" w:author="lengyelb">
        <w:r>
          <w:t xml:space="preserve">      type boolean;</w:t>
        </w:r>
        <w:r>
          <w:tab/>
          <w:t xml:space="preserve">    </w:t>
        </w:r>
      </w:ins>
    </w:p>
    <w:p w14:paraId="4CB61506" w14:textId="77777777" w:rsidR="00D20D53" w:rsidRDefault="00D20D53" w:rsidP="00D20D53">
      <w:pPr>
        <w:pStyle w:val="PL"/>
        <w:rPr>
          <w:ins w:id="948" w:author="lengyelb"/>
        </w:rPr>
      </w:pPr>
      <w:ins w:id="949" w:author="lengyelb">
        <w:r>
          <w:t xml:space="preserve">      mandatory false;</w:t>
        </w:r>
      </w:ins>
    </w:p>
    <w:p w14:paraId="005174A7" w14:textId="77777777" w:rsidR="00D20D53" w:rsidRDefault="00D20D53" w:rsidP="00D20D53">
      <w:pPr>
        <w:pStyle w:val="PL"/>
        <w:rPr>
          <w:ins w:id="950" w:author="lengyelb"/>
        </w:rPr>
      </w:pPr>
      <w:ins w:id="951" w:author="lengyelb">
        <w:r>
          <w:t xml:space="preserve">      description "This attribute indicates whether the function is </w:t>
        </w:r>
      </w:ins>
    </w:p>
    <w:p w14:paraId="4FF4EC9B" w14:textId="77777777" w:rsidR="00D20D53" w:rsidRDefault="00D20D53" w:rsidP="00D20D53">
      <w:pPr>
        <w:pStyle w:val="PL"/>
        <w:rPr>
          <w:ins w:id="952" w:author="lengyelb"/>
        </w:rPr>
      </w:pPr>
      <w:ins w:id="953" w:author="lengyelb">
        <w:r>
          <w:t xml:space="preserve">      on board the satellite.";</w:t>
        </w:r>
      </w:ins>
    </w:p>
    <w:p w14:paraId="0225CA29" w14:textId="77777777" w:rsidR="00D20D53" w:rsidRDefault="00D20D53" w:rsidP="00D20D53">
      <w:pPr>
        <w:pStyle w:val="PL"/>
        <w:rPr>
          <w:ins w:id="954" w:author="lengyelb"/>
        </w:rPr>
      </w:pPr>
      <w:ins w:id="955" w:author="lengyelb">
        <w:r>
          <w:t xml:space="preserve">    }</w:t>
        </w:r>
      </w:ins>
    </w:p>
    <w:p w14:paraId="7EC92C35" w14:textId="77777777" w:rsidR="00D20D53" w:rsidRDefault="00D20D53" w:rsidP="00D20D53">
      <w:pPr>
        <w:pStyle w:val="PL"/>
        <w:rPr>
          <w:ins w:id="956" w:author="lengyelb"/>
        </w:rPr>
      </w:pPr>
      <w:ins w:id="957" w:author="lengyelb">
        <w:r>
          <w:t xml:space="preserve">    leaf onboardSatelliteId {</w:t>
        </w:r>
      </w:ins>
    </w:p>
    <w:p w14:paraId="06B1D8A2" w14:textId="77777777" w:rsidR="00D20D53" w:rsidRDefault="00D20D53" w:rsidP="00D20D53">
      <w:pPr>
        <w:pStyle w:val="PL"/>
        <w:rPr>
          <w:ins w:id="958" w:author="lengyelb"/>
        </w:rPr>
      </w:pPr>
      <w:ins w:id="959" w:author="lengyelb">
        <w:r>
          <w:lastRenderedPageBreak/>
          <w:t xml:space="preserve">      type string;</w:t>
        </w:r>
        <w:r>
          <w:tab/>
          <w:t xml:space="preserve">    </w:t>
        </w:r>
      </w:ins>
    </w:p>
    <w:p w14:paraId="6FD06E21" w14:textId="77777777" w:rsidR="00D20D53" w:rsidRDefault="00D20D53" w:rsidP="00D20D53">
      <w:pPr>
        <w:pStyle w:val="PL"/>
        <w:rPr>
          <w:ins w:id="960" w:author="lengyelb"/>
        </w:rPr>
      </w:pPr>
      <w:ins w:id="961" w:author="lengyelb">
        <w:r>
          <w:t xml:space="preserve">      config false;</w:t>
        </w:r>
      </w:ins>
    </w:p>
    <w:p w14:paraId="2A1DD96E" w14:textId="77777777" w:rsidR="00D20D53" w:rsidRDefault="00D20D53" w:rsidP="00D20D53">
      <w:pPr>
        <w:pStyle w:val="PL"/>
        <w:rPr>
          <w:ins w:id="962" w:author="lengyelb"/>
        </w:rPr>
      </w:pPr>
      <w:ins w:id="963" w:author="lengyelb">
        <w:r>
          <w:t xml:space="preserve">      description "This attribute indicates the onboard satellite Id. </w:t>
        </w:r>
      </w:ins>
    </w:p>
    <w:p w14:paraId="562B2B19" w14:textId="77777777" w:rsidR="00D20D53" w:rsidRDefault="00D20D53" w:rsidP="00D20D53">
      <w:pPr>
        <w:pStyle w:val="PL"/>
        <w:rPr>
          <w:ins w:id="964" w:author="lengyelb"/>
        </w:rPr>
      </w:pPr>
      <w:ins w:id="965" w:author="lengyelb">
        <w:r>
          <w:t xml:space="preserve">      It shall be formatted as a fixed 5-digit string, padding with</w:t>
        </w:r>
      </w:ins>
    </w:p>
    <w:p w14:paraId="51214BA0" w14:textId="77777777" w:rsidR="00D20D53" w:rsidRDefault="00D20D53" w:rsidP="00D20D53">
      <w:pPr>
        <w:pStyle w:val="PL"/>
        <w:rPr>
          <w:ins w:id="966" w:author="lengyelb"/>
        </w:rPr>
      </w:pPr>
      <w:ins w:id="967" w:author="lengyelb">
        <w:r>
          <w:t xml:space="preserve">       leading digits “0” to complete a 5-digit length.";</w:t>
        </w:r>
      </w:ins>
    </w:p>
    <w:p w14:paraId="055F2866" w14:textId="77777777" w:rsidR="00D20D53" w:rsidRDefault="00D20D53" w:rsidP="00D20D53">
      <w:pPr>
        <w:pStyle w:val="PL"/>
        <w:rPr>
          <w:ins w:id="968" w:author="lengyelb"/>
        </w:rPr>
      </w:pPr>
      <w:ins w:id="969" w:author="lengyelb">
        <w:r>
          <w:t xml:space="preserve">    }   </w:t>
        </w:r>
      </w:ins>
    </w:p>
    <w:p w14:paraId="2E9D7A6B" w14:textId="77777777" w:rsidR="00D20D53" w:rsidRDefault="00D20D53" w:rsidP="00D20D53">
      <w:pPr>
        <w:pStyle w:val="PL"/>
        <w:rPr>
          <w:del w:id="970" w:author="lengyelb"/>
        </w:rPr>
      </w:pPr>
    </w:p>
    <w:p w14:paraId="6A6E1889" w14:textId="77777777" w:rsidR="00D20D53" w:rsidRDefault="00D20D53" w:rsidP="00D20D53">
      <w:pPr>
        <w:pStyle w:val="PL"/>
      </w:pPr>
      <w:r>
        <w:t xml:space="preserve">    leaf configurable5QISetRef {</w:t>
      </w:r>
    </w:p>
    <w:p w14:paraId="1CB02C6B" w14:textId="77777777" w:rsidR="00D20D53" w:rsidRDefault="00D20D53" w:rsidP="00D20D53">
      <w:pPr>
        <w:pStyle w:val="PL"/>
      </w:pPr>
      <w:r>
        <w:t xml:space="preserve">      type types3gpp:DistinguishedName;</w:t>
      </w:r>
    </w:p>
    <w:p w14:paraId="2DA4C6E2" w14:textId="77777777" w:rsidR="00D20D53" w:rsidRDefault="00D20D53" w:rsidP="00D20D53">
      <w:pPr>
        <w:pStyle w:val="PL"/>
      </w:pPr>
      <w:r>
        <w:t xml:space="preserve">      description "DN of the Configurable5QISet that the GNBDUFunction supports </w:t>
      </w:r>
    </w:p>
    <w:p w14:paraId="256EA6EB" w14:textId="77777777" w:rsidR="00D20D53" w:rsidRDefault="00D20D53" w:rsidP="00D20D53">
      <w:pPr>
        <w:pStyle w:val="PL"/>
      </w:pPr>
      <w:r>
        <w:t xml:space="preserve">      (is associated to).";</w:t>
      </w:r>
    </w:p>
    <w:p w14:paraId="21063E8B" w14:textId="77777777" w:rsidR="00D20D53" w:rsidRDefault="00D20D53" w:rsidP="00D20D53">
      <w:pPr>
        <w:pStyle w:val="PL"/>
      </w:pPr>
      <w:r>
        <w:t xml:space="preserve">    }</w:t>
      </w:r>
    </w:p>
    <w:p w14:paraId="079A24AE" w14:textId="77777777" w:rsidR="00D20D53" w:rsidRDefault="00D20D53" w:rsidP="00D20D53">
      <w:pPr>
        <w:pStyle w:val="PL"/>
      </w:pPr>
    </w:p>
    <w:p w14:paraId="3F7DD3F2" w14:textId="77777777" w:rsidR="00D20D53" w:rsidRDefault="00D20D53" w:rsidP="00D20D53">
      <w:pPr>
        <w:pStyle w:val="PL"/>
      </w:pPr>
      <w:r>
        <w:t xml:space="preserve">    leaf dynamic5QISetRef {</w:t>
      </w:r>
    </w:p>
    <w:p w14:paraId="5938AF3F" w14:textId="77777777" w:rsidR="00D20D53" w:rsidRDefault="00D20D53" w:rsidP="00D20D53">
      <w:pPr>
        <w:pStyle w:val="PL"/>
      </w:pPr>
      <w:r>
        <w:t xml:space="preserve">      type types3gpp:DistinguishedName;</w:t>
      </w:r>
    </w:p>
    <w:p w14:paraId="6EA7F6E6" w14:textId="77777777" w:rsidR="00D20D53" w:rsidRDefault="00D20D53" w:rsidP="00D20D53">
      <w:pPr>
        <w:pStyle w:val="PL"/>
      </w:pPr>
      <w:r>
        <w:t xml:space="preserve">      description "DN of the Dynamic5QISet that the GNBDUFunction supports </w:t>
      </w:r>
    </w:p>
    <w:p w14:paraId="3CB7CECA" w14:textId="77777777" w:rsidR="00D20D53" w:rsidRDefault="00D20D53" w:rsidP="00D20D53">
      <w:pPr>
        <w:pStyle w:val="PL"/>
      </w:pPr>
      <w:r>
        <w:t xml:space="preserve">      (is associated to).";</w:t>
      </w:r>
    </w:p>
    <w:p w14:paraId="7284F153" w14:textId="77777777" w:rsidR="00D20D53" w:rsidRDefault="00D20D53" w:rsidP="00D20D53">
      <w:pPr>
        <w:pStyle w:val="PL"/>
      </w:pPr>
      <w:r>
        <w:t xml:space="preserve">    }</w:t>
      </w:r>
    </w:p>
    <w:p w14:paraId="712AE41A" w14:textId="77777777" w:rsidR="00D20D53" w:rsidRDefault="00D20D53" w:rsidP="00D20D53">
      <w:pPr>
        <w:pStyle w:val="PL"/>
      </w:pPr>
    </w:p>
    <w:p w14:paraId="157DA977" w14:textId="77777777" w:rsidR="00D20D53" w:rsidRDefault="00D20D53" w:rsidP="00D20D53">
      <w:pPr>
        <w:pStyle w:val="PL"/>
      </w:pPr>
      <w:r>
        <w:t xml:space="preserve">    leaf nRECMappingRuleRef {</w:t>
      </w:r>
    </w:p>
    <w:p w14:paraId="10DB02FD" w14:textId="77777777" w:rsidR="00D20D53" w:rsidRDefault="00D20D53" w:rsidP="00D20D53">
      <w:pPr>
        <w:pStyle w:val="PL"/>
      </w:pPr>
      <w:r>
        <w:t xml:space="preserve">      type types3gpp:DistinguishedName;</w:t>
      </w:r>
    </w:p>
    <w:p w14:paraId="3D0E65B3" w14:textId="77777777" w:rsidR="00D20D53" w:rsidRDefault="00D20D53" w:rsidP="00D20D53">
      <w:pPr>
        <w:pStyle w:val="PL"/>
      </w:pPr>
      <w:r>
        <w:t xml:space="preserve">      description "DN of a NRECMappingRule.  An empty value indicates the </w:t>
      </w:r>
    </w:p>
    <w:p w14:paraId="6C6049EF" w14:textId="77777777" w:rsidR="00D20D53" w:rsidRDefault="00D20D53" w:rsidP="00D20D53">
      <w:pPr>
        <w:pStyle w:val="PL"/>
      </w:pPr>
      <w:r>
        <w:t xml:space="preserve">        NRECMappingRule contained by parent, e.g. ManagedElement or</w:t>
      </w:r>
    </w:p>
    <w:p w14:paraId="450141B9" w14:textId="77777777" w:rsidR="00D20D53" w:rsidRDefault="00D20D53" w:rsidP="00D20D53">
      <w:pPr>
        <w:pStyle w:val="PL"/>
      </w:pPr>
      <w:r>
        <w:t xml:space="preserve">        SubNetwork, applies.";</w:t>
      </w:r>
    </w:p>
    <w:p w14:paraId="5C431F43" w14:textId="77777777" w:rsidR="00D20D53" w:rsidRDefault="00D20D53" w:rsidP="00D20D53">
      <w:pPr>
        <w:pStyle w:val="PL"/>
      </w:pPr>
      <w:r>
        <w:t xml:space="preserve">    }</w:t>
      </w:r>
    </w:p>
    <w:p w14:paraId="16132B01" w14:textId="77777777" w:rsidR="00D20D53" w:rsidRDefault="00D20D53" w:rsidP="00D20D53">
      <w:pPr>
        <w:pStyle w:val="PL"/>
      </w:pPr>
    </w:p>
    <w:p w14:paraId="78657AC9" w14:textId="77777777" w:rsidR="00D20D53" w:rsidRDefault="00D20D53" w:rsidP="00D20D53">
      <w:pPr>
        <w:pStyle w:val="PL"/>
      </w:pPr>
      <w:r>
        <w:t xml:space="preserve">  }</w:t>
      </w:r>
    </w:p>
    <w:p w14:paraId="68245E6A" w14:textId="77777777" w:rsidR="00D20D53" w:rsidRDefault="00D20D53" w:rsidP="00D20D53">
      <w:pPr>
        <w:pStyle w:val="PL"/>
      </w:pPr>
    </w:p>
    <w:p w14:paraId="5646E9D7" w14:textId="77777777" w:rsidR="00D20D53" w:rsidRDefault="00D20D53" w:rsidP="00D20D53">
      <w:pPr>
        <w:pStyle w:val="PL"/>
      </w:pPr>
      <w:r>
        <w:t xml:space="preserve">  augment "/me3gpp:ManagedElement" {</w:t>
      </w:r>
    </w:p>
    <w:p w14:paraId="7985B511" w14:textId="77777777" w:rsidR="00D20D53" w:rsidRDefault="00D20D53" w:rsidP="00D20D53">
      <w:pPr>
        <w:pStyle w:val="PL"/>
      </w:pPr>
    </w:p>
    <w:p w14:paraId="198056D2" w14:textId="77777777" w:rsidR="00D20D53" w:rsidRDefault="00D20D53" w:rsidP="00D20D53">
      <w:pPr>
        <w:pStyle w:val="PL"/>
      </w:pPr>
      <w:r>
        <w:t xml:space="preserve">    list GNBDUFunction {</w:t>
      </w:r>
    </w:p>
    <w:p w14:paraId="6B8F83B0" w14:textId="77777777" w:rsidR="00D20D53" w:rsidRDefault="00D20D53" w:rsidP="00D20D53">
      <w:pPr>
        <w:pStyle w:val="PL"/>
      </w:pPr>
      <w:r>
        <w:t xml:space="preserve">      key id;</w:t>
      </w:r>
    </w:p>
    <w:p w14:paraId="7BBBE920" w14:textId="77777777" w:rsidR="00D20D53" w:rsidRDefault="00D20D53" w:rsidP="00D20D53">
      <w:pPr>
        <w:pStyle w:val="PL"/>
      </w:pPr>
      <w:r>
        <w:t xml:space="preserve">      description "Represents the logical function DU of gNB or en-gNB.";</w:t>
      </w:r>
    </w:p>
    <w:p w14:paraId="72EB69EE" w14:textId="77777777" w:rsidR="00D20D53" w:rsidRDefault="00D20D53" w:rsidP="00D20D53">
      <w:pPr>
        <w:pStyle w:val="PL"/>
      </w:pPr>
      <w:r>
        <w:t xml:space="preserve">      reference "3GPP TS 28.541";</w:t>
      </w:r>
    </w:p>
    <w:p w14:paraId="4C4BD2A9" w14:textId="77777777" w:rsidR="00D20D53" w:rsidRDefault="00D20D53" w:rsidP="00D20D53">
      <w:pPr>
        <w:pStyle w:val="PL"/>
      </w:pPr>
      <w:r>
        <w:t xml:space="preserve">      uses top3gpp:Top_Grp;</w:t>
      </w:r>
    </w:p>
    <w:p w14:paraId="13DD7956" w14:textId="77777777" w:rsidR="00D20D53" w:rsidRDefault="00D20D53" w:rsidP="00D20D53">
      <w:pPr>
        <w:pStyle w:val="PL"/>
      </w:pPr>
      <w:r>
        <w:t xml:space="preserve">      container attributes {</w:t>
      </w:r>
    </w:p>
    <w:p w14:paraId="328486D9" w14:textId="77777777" w:rsidR="00D20D53" w:rsidRDefault="00D20D53" w:rsidP="00D20D53">
      <w:pPr>
        <w:pStyle w:val="PL"/>
      </w:pPr>
      <w:r>
        <w:t xml:space="preserve">        uses GNBDUFunctionGrp;</w:t>
      </w:r>
    </w:p>
    <w:p w14:paraId="21360BED" w14:textId="77777777" w:rsidR="00D20D53" w:rsidRDefault="00D20D53" w:rsidP="00D20D53">
      <w:pPr>
        <w:pStyle w:val="PL"/>
      </w:pPr>
      <w:r>
        <w:t xml:space="preserve">      }</w:t>
      </w:r>
    </w:p>
    <w:p w14:paraId="31743573" w14:textId="77777777" w:rsidR="00D20D53" w:rsidRDefault="00D20D53" w:rsidP="00D20D53">
      <w:pPr>
        <w:pStyle w:val="PL"/>
      </w:pPr>
      <w:r>
        <w:t xml:space="preserve">      uses mf3gpp:ManagedFunctionContainedClasses;</w:t>
      </w:r>
    </w:p>
    <w:p w14:paraId="52335903" w14:textId="77777777" w:rsidR="00D20D53" w:rsidRDefault="00D20D53" w:rsidP="00D20D53">
      <w:pPr>
        <w:pStyle w:val="PL"/>
      </w:pPr>
    </w:p>
    <w:p w14:paraId="16EAB8EF" w14:textId="77777777" w:rsidR="00D20D53" w:rsidRDefault="00D20D53" w:rsidP="00D20D53">
      <w:pPr>
        <w:pStyle w:val="PL"/>
      </w:pPr>
      <w:r>
        <w:t xml:space="preserve">      uses fiveqi3gpp:Configurable5QISetSubtree {</w:t>
      </w:r>
    </w:p>
    <w:p w14:paraId="45C5716E" w14:textId="77777777" w:rsidR="00D20D53" w:rsidRDefault="00D20D53" w:rsidP="00D20D53">
      <w:pPr>
        <w:pStyle w:val="PL"/>
      </w:pPr>
      <w:r>
        <w:t xml:space="preserve">        if-feature Configurable5QISetUnderGNBDUFunction;</w:t>
      </w:r>
    </w:p>
    <w:p w14:paraId="429D632D" w14:textId="77777777" w:rsidR="00D20D53" w:rsidRDefault="00D20D53" w:rsidP="00D20D53">
      <w:pPr>
        <w:pStyle w:val="PL"/>
      </w:pPr>
      <w:r>
        <w:t xml:space="preserve">      }</w:t>
      </w:r>
    </w:p>
    <w:p w14:paraId="2AF28380" w14:textId="77777777" w:rsidR="00D20D53" w:rsidRDefault="00D20D53" w:rsidP="00D20D53">
      <w:pPr>
        <w:pStyle w:val="PL"/>
      </w:pPr>
      <w:r>
        <w:t xml:space="preserve">    }</w:t>
      </w:r>
    </w:p>
    <w:p w14:paraId="34AB8A49" w14:textId="77777777" w:rsidR="00D20D53" w:rsidRDefault="00D20D53" w:rsidP="00D20D53">
      <w:pPr>
        <w:pStyle w:val="PL"/>
      </w:pPr>
      <w:r>
        <w:t xml:space="preserve">  }</w:t>
      </w:r>
    </w:p>
    <w:p w14:paraId="33E4E29E" w14:textId="77777777" w:rsidR="00D20D53" w:rsidRDefault="00D20D53" w:rsidP="00D20D53">
      <w:pPr>
        <w:pStyle w:val="PL"/>
      </w:pPr>
      <w:r>
        <w:t>}</w:t>
      </w:r>
    </w:p>
    <w:p w14:paraId="6ED6A7E7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BF44753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2560FF1D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27CBB6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BEC63B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BC7995A" w14:textId="77777777" w:rsidR="00D20D53" w:rsidRDefault="00D20D53" w:rsidP="00D20D53">
      <w:pPr>
        <w:pStyle w:val="PL"/>
      </w:pPr>
      <w:r>
        <w:t>module _3gpp-nr-nrm-nrfrequency {</w:t>
      </w:r>
    </w:p>
    <w:p w14:paraId="1352FC52" w14:textId="77777777" w:rsidR="00D20D53" w:rsidRDefault="00D20D53" w:rsidP="00D20D53">
      <w:pPr>
        <w:pStyle w:val="PL"/>
      </w:pPr>
      <w:r>
        <w:t xml:space="preserve">  yang-version 1.1;</w:t>
      </w:r>
    </w:p>
    <w:p w14:paraId="71A69B78" w14:textId="77777777" w:rsidR="00D20D53" w:rsidRDefault="00D20D53" w:rsidP="00D20D53">
      <w:pPr>
        <w:pStyle w:val="PL"/>
      </w:pPr>
      <w:r>
        <w:t xml:space="preserve">  namespace "urn:3gpp:sa5:_3gpp-nr-nrm-nrfrequency";</w:t>
      </w:r>
    </w:p>
    <w:p w14:paraId="1FA747F3" w14:textId="77777777" w:rsidR="00D20D53" w:rsidRDefault="00D20D53" w:rsidP="00D20D53">
      <w:pPr>
        <w:pStyle w:val="PL"/>
      </w:pPr>
      <w:r>
        <w:t xml:space="preserve">  prefix "nrfreq3gpp";</w:t>
      </w:r>
    </w:p>
    <w:p w14:paraId="6F800AC5" w14:textId="77777777" w:rsidR="00D20D53" w:rsidRDefault="00D20D53" w:rsidP="00D20D53">
      <w:pPr>
        <w:pStyle w:val="PL"/>
      </w:pPr>
    </w:p>
    <w:p w14:paraId="1E2A0B13" w14:textId="77777777" w:rsidR="00D20D53" w:rsidRDefault="00D20D53" w:rsidP="00D20D53">
      <w:pPr>
        <w:pStyle w:val="PL"/>
        <w:rPr>
          <w:ins w:id="971" w:author="lengyelb"/>
        </w:rPr>
      </w:pPr>
      <w:ins w:id="972" w:author="lengyelb">
        <w:r>
          <w:t xml:space="preserve">  import _3gpp-common-managed-element { prefix me3gpp; }</w:t>
        </w:r>
      </w:ins>
    </w:p>
    <w:p w14:paraId="4DF793C5" w14:textId="77777777" w:rsidR="00D20D53" w:rsidRDefault="00D20D53" w:rsidP="00D20D53">
      <w:pPr>
        <w:pStyle w:val="PL"/>
        <w:rPr>
          <w:ins w:id="973" w:author="lengyelb"/>
        </w:rPr>
      </w:pPr>
      <w:ins w:id="974" w:author="lengyelb">
        <w:r>
          <w:t xml:space="preserve">  import _3gpp-nr-nrm-gnbcucpfunction { prefix gnbcucp3gpp; }</w:t>
        </w:r>
      </w:ins>
    </w:p>
    <w:p w14:paraId="2DECCB6D" w14:textId="77777777" w:rsidR="00D20D53" w:rsidRDefault="00D20D53" w:rsidP="00D20D53">
      <w:pPr>
        <w:pStyle w:val="PL"/>
        <w:rPr>
          <w:del w:id="975" w:author="lengyelb"/>
        </w:rPr>
      </w:pPr>
      <w:del w:id="976" w:author="lengyelb">
        <w:r>
          <w:delText xml:space="preserve">  import _3gpp-common-managed-function { prefix mf3gpp; }</w:delText>
        </w:r>
      </w:del>
    </w:p>
    <w:p w14:paraId="7044ECC9" w14:textId="77777777" w:rsidR="00D20D53" w:rsidRDefault="00D20D53" w:rsidP="00D20D53">
      <w:pPr>
        <w:pStyle w:val="PL"/>
      </w:pPr>
      <w:r>
        <w:t xml:space="preserve">  import _3gpp-nr-nrm-nrnetwork { prefix nrnet3gpp; }</w:t>
      </w:r>
    </w:p>
    <w:p w14:paraId="1F3CD335" w14:textId="77777777" w:rsidR="00D20D53" w:rsidRDefault="00D20D53" w:rsidP="00D20D53">
      <w:pPr>
        <w:pStyle w:val="PL"/>
        <w:rPr>
          <w:del w:id="977" w:author="lengyelb"/>
        </w:rPr>
      </w:pPr>
      <w:del w:id="978" w:author="lengyelb">
        <w:r>
          <w:delText xml:space="preserve">  import _3gpp-common-subnetwork { prefix subnet3gpp; }</w:delText>
        </w:r>
      </w:del>
    </w:p>
    <w:p w14:paraId="7B7F5937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5F8E7F53" w14:textId="77777777" w:rsidR="00D20D53" w:rsidRDefault="00D20D53" w:rsidP="00D20D53">
      <w:pPr>
        <w:pStyle w:val="PL"/>
      </w:pPr>
    </w:p>
    <w:p w14:paraId="78B7862A" w14:textId="77777777" w:rsidR="00D20D53" w:rsidRDefault="00D20D53" w:rsidP="00D20D53">
      <w:pPr>
        <w:pStyle w:val="PL"/>
      </w:pPr>
      <w:r>
        <w:t xml:space="preserve">  organization "3GPP SA5";</w:t>
      </w:r>
    </w:p>
    <w:p w14:paraId="33A2F27E" w14:textId="77777777" w:rsidR="00D20D53" w:rsidRDefault="00D20D53" w:rsidP="00D20D53">
      <w:pPr>
        <w:pStyle w:val="PL"/>
      </w:pPr>
      <w:r>
        <w:t xml:space="preserve">  contact "https://www.3gpp.org/DynaReport/TSG-WG--S5--officials.htm?Itemid=464";</w:t>
      </w:r>
    </w:p>
    <w:p w14:paraId="0D3DA1B8" w14:textId="77777777" w:rsidR="00D20D53" w:rsidRDefault="00D20D53" w:rsidP="00D20D53">
      <w:pPr>
        <w:pStyle w:val="PL"/>
      </w:pPr>
      <w:r>
        <w:t xml:space="preserve">  description "Defines the YANG mapping of the NRFrequency Information Object</w:t>
      </w:r>
    </w:p>
    <w:p w14:paraId="1071D06F" w14:textId="77777777" w:rsidR="00D20D53" w:rsidRDefault="00D20D53" w:rsidP="00D20D53">
      <w:pPr>
        <w:pStyle w:val="PL"/>
      </w:pPr>
      <w:r>
        <w:t xml:space="preserve">    Class (IOC) that is part of the NR Network Resource Model (NRM).</w:t>
      </w:r>
    </w:p>
    <w:p w14:paraId="7955FBD3" w14:textId="77777777" w:rsidR="00D20D53" w:rsidRDefault="00D20D53" w:rsidP="00D20D53">
      <w:pPr>
        <w:pStyle w:val="PL"/>
      </w:pPr>
      <w:r>
        <w:t xml:space="preserve">    Copyright 2025, 3GPP Organizational Partners (ARIB, ATIS, CCSA, ETSI, TSDSI, </w:t>
      </w:r>
    </w:p>
    <w:p w14:paraId="72AAD51F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1EBEEFB0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1DFDFC4B" w14:textId="77777777" w:rsidR="00D20D53" w:rsidRDefault="00D20D53" w:rsidP="00D20D53">
      <w:pPr>
        <w:pStyle w:val="PL"/>
      </w:pPr>
    </w:p>
    <w:p w14:paraId="33C49C6B" w14:textId="77777777" w:rsidR="00D20D53" w:rsidRDefault="00D20D53" w:rsidP="00D20D53">
      <w:pPr>
        <w:pStyle w:val="PL"/>
        <w:rPr>
          <w:ins w:id="979" w:author="lengyelb"/>
        </w:rPr>
      </w:pPr>
      <w:ins w:id="980" w:author="lengyelb">
        <w:r>
          <w:lastRenderedPageBreak/>
          <w:t xml:space="preserve">  revision 2025-04-25 { reference CR-1527 ; } </w:t>
        </w:r>
      </w:ins>
    </w:p>
    <w:p w14:paraId="18B1802D" w14:textId="77777777" w:rsidR="00D20D53" w:rsidRDefault="00D20D53" w:rsidP="00D20D53">
      <w:pPr>
        <w:pStyle w:val="PL"/>
      </w:pPr>
      <w:r>
        <w:t xml:space="preserve">  revision 2025-01-25 { reference CR-1442 ; } </w:t>
      </w:r>
    </w:p>
    <w:p w14:paraId="6C8F06E0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4607B8FC" w14:textId="77777777" w:rsidR="00D20D53" w:rsidRDefault="00D20D53" w:rsidP="00D20D53">
      <w:pPr>
        <w:pStyle w:val="PL"/>
      </w:pPr>
      <w:r>
        <w:t xml:space="preserve">  revision 2019-10-28 { reference S5-193518 ; }</w:t>
      </w:r>
    </w:p>
    <w:p w14:paraId="31506DE5" w14:textId="77777777" w:rsidR="00D20D53" w:rsidRDefault="00D20D53" w:rsidP="00D20D53">
      <w:pPr>
        <w:pStyle w:val="PL"/>
        <w:rPr>
          <w:ins w:id="981" w:author="lengyelb"/>
        </w:rPr>
      </w:pPr>
      <w:ins w:id="982" w:author="lengyelb">
        <w:r>
          <w:t xml:space="preserve">  revision 2019-06-17 { reference "Initial version"; }</w:t>
        </w:r>
      </w:ins>
    </w:p>
    <w:p w14:paraId="7594B591" w14:textId="77777777" w:rsidR="00D20D53" w:rsidRDefault="00D20D53" w:rsidP="00D20D53">
      <w:pPr>
        <w:pStyle w:val="PL"/>
        <w:rPr>
          <w:del w:id="983" w:author="lengyelb"/>
        </w:rPr>
      </w:pPr>
      <w:del w:id="984" w:author="lengyelb">
        <w:r>
          <w:delText xml:space="preserve">  revision 2019-06-17 { </w:delText>
        </w:r>
      </w:del>
    </w:p>
    <w:p w14:paraId="65067189" w14:textId="77777777" w:rsidR="00D20D53" w:rsidRDefault="00D20D53" w:rsidP="00D20D53">
      <w:pPr>
        <w:pStyle w:val="PL"/>
        <w:rPr>
          <w:del w:id="985" w:author="lengyelb"/>
        </w:rPr>
      </w:pPr>
      <w:del w:id="986" w:author="lengyelb">
        <w:r>
          <w:delText xml:space="preserve">    reference "Initial version";</w:delText>
        </w:r>
      </w:del>
    </w:p>
    <w:p w14:paraId="433E8A55" w14:textId="77777777" w:rsidR="00D20D53" w:rsidRDefault="00D20D53" w:rsidP="00D20D53">
      <w:pPr>
        <w:pStyle w:val="PL"/>
        <w:rPr>
          <w:del w:id="987" w:author="lengyelb"/>
        </w:rPr>
      </w:pPr>
      <w:del w:id="988" w:author="lengyelb">
        <w:r>
          <w:delText xml:space="preserve">    description "Initial revision";</w:delText>
        </w:r>
      </w:del>
    </w:p>
    <w:p w14:paraId="514DB87E" w14:textId="77777777" w:rsidR="00D20D53" w:rsidRDefault="00D20D53" w:rsidP="00D20D53">
      <w:pPr>
        <w:pStyle w:val="PL"/>
        <w:rPr>
          <w:del w:id="989" w:author="lengyelb"/>
        </w:rPr>
      </w:pPr>
      <w:del w:id="990" w:author="lengyelb">
        <w:r>
          <w:delText xml:space="preserve">  }</w:delText>
        </w:r>
      </w:del>
    </w:p>
    <w:p w14:paraId="2DAB9CE8" w14:textId="77777777" w:rsidR="00D20D53" w:rsidRDefault="00D20D53" w:rsidP="00D20D53">
      <w:pPr>
        <w:pStyle w:val="PL"/>
      </w:pPr>
    </w:p>
    <w:p w14:paraId="2BAF2FAC" w14:textId="77777777" w:rsidR="00D20D53" w:rsidRDefault="00D20D53" w:rsidP="00D20D53">
      <w:pPr>
        <w:pStyle w:val="PL"/>
      </w:pPr>
      <w:r>
        <w:t xml:space="preserve">  grouping NRFrequencyGrp {</w:t>
      </w:r>
    </w:p>
    <w:p w14:paraId="7AC4A695" w14:textId="77777777" w:rsidR="00D20D53" w:rsidRDefault="00D20D53" w:rsidP="00D20D53">
      <w:pPr>
        <w:pStyle w:val="PL"/>
      </w:pPr>
      <w:r>
        <w:t xml:space="preserve">    description "Represents the NRFrequency IOC.";</w:t>
      </w:r>
    </w:p>
    <w:p w14:paraId="65379ECF" w14:textId="77777777" w:rsidR="00D20D53" w:rsidRDefault="00D20D53" w:rsidP="00D20D53">
      <w:pPr>
        <w:pStyle w:val="PL"/>
        <w:rPr>
          <w:del w:id="991" w:author="lengyelb"/>
        </w:rPr>
      </w:pPr>
      <w:del w:id="992" w:author="lengyelb">
        <w:r>
          <w:delText xml:space="preserve">    reference "3GPP TS 28.541";</w:delText>
        </w:r>
      </w:del>
    </w:p>
    <w:p w14:paraId="21D44EA2" w14:textId="77777777" w:rsidR="00D20D53" w:rsidRDefault="00D20D53" w:rsidP="00D20D53">
      <w:pPr>
        <w:pStyle w:val="PL"/>
        <w:rPr>
          <w:del w:id="993" w:author="lengyelb"/>
        </w:rPr>
      </w:pPr>
      <w:del w:id="994" w:author="lengyelb">
        <w:r>
          <w:delText xml:space="preserve">    uses mf3gpp:ManagedFunctionGrp;</w:delText>
        </w:r>
      </w:del>
    </w:p>
    <w:p w14:paraId="68D951C0" w14:textId="77777777" w:rsidR="00D20D53" w:rsidRDefault="00D20D53" w:rsidP="00D20D53">
      <w:pPr>
        <w:pStyle w:val="PL"/>
      </w:pPr>
    </w:p>
    <w:p w14:paraId="742215BA" w14:textId="77777777" w:rsidR="00D20D53" w:rsidRDefault="00D20D53" w:rsidP="00D20D53">
      <w:pPr>
        <w:pStyle w:val="PL"/>
      </w:pPr>
      <w:r>
        <w:t xml:space="preserve">    leaf absoluteFrequencySSB {</w:t>
      </w:r>
    </w:p>
    <w:p w14:paraId="5AA87EC0" w14:textId="77777777" w:rsidR="00D20D53" w:rsidRDefault="00D20D53" w:rsidP="00D20D53">
      <w:pPr>
        <w:pStyle w:val="PL"/>
      </w:pPr>
      <w:r>
        <w:t xml:space="preserve">      description "The absolute frequency applicable for a downlink NR carrier</w:t>
      </w:r>
    </w:p>
    <w:p w14:paraId="0D136119" w14:textId="77777777" w:rsidR="00D20D53" w:rsidRDefault="00D20D53" w:rsidP="00D20D53">
      <w:pPr>
        <w:pStyle w:val="PL"/>
      </w:pPr>
      <w:r>
        <w:t xml:space="preserve">        frequency associated with the SSB, in terms of NR-ARFCN.";</w:t>
      </w:r>
    </w:p>
    <w:p w14:paraId="3B80AB4A" w14:textId="77777777" w:rsidR="00D20D53" w:rsidRDefault="00D20D53" w:rsidP="00D20D53">
      <w:pPr>
        <w:pStyle w:val="PL"/>
      </w:pPr>
      <w:r>
        <w:t xml:space="preserve">      mandatory true;</w:t>
      </w:r>
    </w:p>
    <w:p w14:paraId="5237F9FE" w14:textId="77777777" w:rsidR="00D20D53" w:rsidRDefault="00D20D53" w:rsidP="00D20D53">
      <w:pPr>
        <w:pStyle w:val="PL"/>
      </w:pPr>
      <w:r>
        <w:t xml:space="preserve">      type uint32 { range "0.. 3279165"; }</w:t>
      </w:r>
    </w:p>
    <w:p w14:paraId="487E6362" w14:textId="77777777" w:rsidR="00D20D53" w:rsidRDefault="00D20D53" w:rsidP="00D20D53">
      <w:pPr>
        <w:pStyle w:val="PL"/>
      </w:pPr>
      <w:r>
        <w:t xml:space="preserve">    }</w:t>
      </w:r>
    </w:p>
    <w:p w14:paraId="33B785D6" w14:textId="77777777" w:rsidR="00D20D53" w:rsidRDefault="00D20D53" w:rsidP="00D20D53">
      <w:pPr>
        <w:pStyle w:val="PL"/>
      </w:pPr>
    </w:p>
    <w:p w14:paraId="2296376A" w14:textId="77777777" w:rsidR="00D20D53" w:rsidRDefault="00D20D53" w:rsidP="00D20D53">
      <w:pPr>
        <w:pStyle w:val="PL"/>
      </w:pPr>
      <w:r>
        <w:t xml:space="preserve">    leaf ssBSubCarrierSpacing {</w:t>
      </w:r>
    </w:p>
    <w:p w14:paraId="77D89AB9" w14:textId="77777777" w:rsidR="00D20D53" w:rsidRDefault="00D20D53" w:rsidP="00D20D53">
      <w:pPr>
        <w:pStyle w:val="PL"/>
        <w:rPr>
          <w:ins w:id="995" w:author="lengyelb"/>
        </w:rPr>
      </w:pPr>
      <w:ins w:id="996" w:author="lengyelb">
        <w:r>
          <w:t xml:space="preserve">      description "Sub-carrier spacing of the SSB.</w:t>
        </w:r>
      </w:ins>
    </w:p>
    <w:p w14:paraId="4BB49468" w14:textId="77777777" w:rsidR="00D20D53" w:rsidRDefault="00D20D53" w:rsidP="00D20D53">
      <w:pPr>
        <w:pStyle w:val="PL"/>
        <w:rPr>
          <w:ins w:id="997" w:author="lengyelb"/>
        </w:rPr>
      </w:pPr>
      <w:ins w:id="998" w:author="lengyelb">
        <w:r>
          <w:t xml:space="preserve">        Note that the allowed values of SSB used for representing data, </w:t>
        </w:r>
      </w:ins>
    </w:p>
    <w:p w14:paraId="69AE3484" w14:textId="77777777" w:rsidR="00D20D53" w:rsidRDefault="00D20D53" w:rsidP="00D20D53">
      <w:pPr>
        <w:pStyle w:val="PL"/>
        <w:rPr>
          <w:ins w:id="999" w:author="lengyelb"/>
        </w:rPr>
      </w:pPr>
      <w:ins w:id="1000" w:author="lengyelb">
        <w:r>
          <w:t xml:space="preserve">        by e.g. a BWP, are: 15, 30, 60 and 120 in units of kHz.";</w:t>
        </w:r>
      </w:ins>
    </w:p>
    <w:p w14:paraId="5B21AAE1" w14:textId="77777777" w:rsidR="00D20D53" w:rsidRDefault="00D20D53" w:rsidP="00D20D53">
      <w:pPr>
        <w:pStyle w:val="PL"/>
        <w:rPr>
          <w:del w:id="1001" w:author="lengyelb"/>
        </w:rPr>
      </w:pPr>
      <w:del w:id="1002" w:author="lengyelb">
        <w:r>
          <w:delText xml:space="preserve">      description "Sub-carrier spacing of the SSB.";</w:delText>
        </w:r>
      </w:del>
    </w:p>
    <w:p w14:paraId="35A56E67" w14:textId="77777777" w:rsidR="00D20D53" w:rsidRDefault="00D20D53" w:rsidP="00D20D53">
      <w:pPr>
        <w:pStyle w:val="PL"/>
      </w:pPr>
      <w:r>
        <w:t xml:space="preserve">      mandatory true;</w:t>
      </w:r>
    </w:p>
    <w:p w14:paraId="26893824" w14:textId="77777777" w:rsidR="00D20D53" w:rsidRDefault="00D20D53" w:rsidP="00D20D53">
      <w:pPr>
        <w:pStyle w:val="PL"/>
        <w:rPr>
          <w:ins w:id="1003" w:author="lengyelb"/>
        </w:rPr>
      </w:pPr>
      <w:ins w:id="1004" w:author="lengyelb">
        <w:r>
          <w:t xml:space="preserve">      type uint8 { range "15 | 30 | 60 | 120 | 240"; }</w:t>
        </w:r>
      </w:ins>
    </w:p>
    <w:p w14:paraId="793B84EE" w14:textId="77777777" w:rsidR="00D20D53" w:rsidRDefault="00D20D53" w:rsidP="00D20D53">
      <w:pPr>
        <w:pStyle w:val="PL"/>
        <w:rPr>
          <w:del w:id="1005" w:author="lengyelb"/>
        </w:rPr>
      </w:pPr>
      <w:del w:id="1006" w:author="lengyelb">
        <w:r>
          <w:delText xml:space="preserve">      type uint8 { range "15 | 30 | 60 | 120"; }</w:delText>
        </w:r>
      </w:del>
    </w:p>
    <w:p w14:paraId="7B67A614" w14:textId="77777777" w:rsidR="00D20D53" w:rsidRDefault="00D20D53" w:rsidP="00D20D53">
      <w:pPr>
        <w:pStyle w:val="PL"/>
      </w:pPr>
      <w:r>
        <w:t xml:space="preserve">      units "kHz";</w:t>
      </w:r>
    </w:p>
    <w:p w14:paraId="525B44C7" w14:textId="77777777" w:rsidR="00D20D53" w:rsidRDefault="00D20D53" w:rsidP="00D20D53">
      <w:pPr>
        <w:pStyle w:val="PL"/>
      </w:pPr>
      <w:r>
        <w:t xml:space="preserve">    }</w:t>
      </w:r>
    </w:p>
    <w:p w14:paraId="126A5558" w14:textId="77777777" w:rsidR="00D20D53" w:rsidRDefault="00D20D53" w:rsidP="00D20D53">
      <w:pPr>
        <w:pStyle w:val="PL"/>
      </w:pPr>
    </w:p>
    <w:p w14:paraId="1458DCA6" w14:textId="77777777" w:rsidR="00D20D53" w:rsidRDefault="00D20D53" w:rsidP="00D20D53">
      <w:pPr>
        <w:pStyle w:val="PL"/>
        <w:rPr>
          <w:ins w:id="1007" w:author="lengyelb"/>
        </w:rPr>
      </w:pPr>
      <w:ins w:id="1008" w:author="lengyelb">
        <w:r>
          <w:t xml:space="preserve">    leaf multiFrequencyBandListNR {</w:t>
        </w:r>
      </w:ins>
    </w:p>
    <w:p w14:paraId="30159151" w14:textId="77777777" w:rsidR="00D20D53" w:rsidRDefault="00D20D53" w:rsidP="00D20D53">
      <w:pPr>
        <w:pStyle w:val="PL"/>
        <w:rPr>
          <w:del w:id="1009" w:author="lengyelb"/>
        </w:rPr>
      </w:pPr>
      <w:del w:id="1010" w:author="lengyelb">
        <w:r>
          <w:delText xml:space="preserve">    leaf-list multiFrequencyBandListNR {</w:delText>
        </w:r>
      </w:del>
    </w:p>
    <w:p w14:paraId="46748F11" w14:textId="77777777" w:rsidR="00D20D53" w:rsidRDefault="00D20D53" w:rsidP="00D20D53">
      <w:pPr>
        <w:pStyle w:val="PL"/>
      </w:pPr>
      <w:r>
        <w:t xml:space="preserve">      description "List of additional frequency bands the frequency belongs to.</w:t>
      </w:r>
    </w:p>
    <w:p w14:paraId="00A15353" w14:textId="77777777" w:rsidR="00D20D53" w:rsidRDefault="00D20D53" w:rsidP="00D20D53">
      <w:pPr>
        <w:pStyle w:val="PL"/>
      </w:pPr>
      <w:r>
        <w:t xml:space="preserve">        The list is automatically set by the gNB.";</w:t>
      </w:r>
    </w:p>
    <w:p w14:paraId="480649F4" w14:textId="77777777" w:rsidR="00D20D53" w:rsidRDefault="00D20D53" w:rsidP="00D20D53">
      <w:pPr>
        <w:pStyle w:val="PL"/>
        <w:rPr>
          <w:ins w:id="1011" w:author="lengyelb"/>
        </w:rPr>
      </w:pPr>
      <w:ins w:id="1012" w:author="lengyelb">
        <w:r>
          <w:t xml:space="preserve">      mandatory true;</w:t>
        </w:r>
      </w:ins>
    </w:p>
    <w:p w14:paraId="344FF554" w14:textId="77777777" w:rsidR="00D20D53" w:rsidRDefault="00D20D53" w:rsidP="00D20D53">
      <w:pPr>
        <w:pStyle w:val="PL"/>
      </w:pPr>
      <w:r>
        <w:t xml:space="preserve">      config false;</w:t>
      </w:r>
    </w:p>
    <w:p w14:paraId="7A8354BB" w14:textId="77777777" w:rsidR="00D20D53" w:rsidRDefault="00D20D53" w:rsidP="00D20D53">
      <w:pPr>
        <w:pStyle w:val="PL"/>
        <w:rPr>
          <w:del w:id="1013" w:author="lengyelb"/>
        </w:rPr>
      </w:pPr>
      <w:del w:id="1014" w:author="lengyelb">
        <w:r>
          <w:delText xml:space="preserve">      min-elements 1;</w:delText>
        </w:r>
      </w:del>
    </w:p>
    <w:p w14:paraId="1B567323" w14:textId="77777777" w:rsidR="00D20D53" w:rsidRDefault="00D20D53" w:rsidP="00D20D53">
      <w:pPr>
        <w:pStyle w:val="PL"/>
      </w:pPr>
      <w:r>
        <w:t xml:space="preserve">      type uint16 { range "1..256"; }</w:t>
      </w:r>
    </w:p>
    <w:p w14:paraId="5E8BBA17" w14:textId="77777777" w:rsidR="00D20D53" w:rsidRDefault="00D20D53" w:rsidP="00D20D53">
      <w:pPr>
        <w:pStyle w:val="PL"/>
      </w:pPr>
      <w:r>
        <w:t xml:space="preserve">    }</w:t>
      </w:r>
    </w:p>
    <w:p w14:paraId="316EDCEC" w14:textId="77777777" w:rsidR="00D20D53" w:rsidRDefault="00D20D53" w:rsidP="00D20D53">
      <w:pPr>
        <w:pStyle w:val="PL"/>
      </w:pPr>
      <w:r>
        <w:t xml:space="preserve">  }</w:t>
      </w:r>
    </w:p>
    <w:p w14:paraId="051E180A" w14:textId="77777777" w:rsidR="00D20D53" w:rsidRDefault="00D20D53" w:rsidP="00D20D53">
      <w:pPr>
        <w:pStyle w:val="PL"/>
      </w:pPr>
    </w:p>
    <w:p w14:paraId="6E8CE3FD" w14:textId="77777777" w:rsidR="00D20D53" w:rsidRDefault="00D20D53" w:rsidP="00D20D53">
      <w:pPr>
        <w:pStyle w:val="PL"/>
      </w:pPr>
      <w:r>
        <w:t xml:space="preserve">  grouping NRFrequencyWrapper {</w:t>
      </w:r>
    </w:p>
    <w:p w14:paraId="2E134F22" w14:textId="77777777" w:rsidR="00D20D53" w:rsidRDefault="00D20D53" w:rsidP="00D20D53">
      <w:pPr>
        <w:pStyle w:val="PL"/>
      </w:pPr>
      <w:r>
        <w:t xml:space="preserve">    list NRFrequency {</w:t>
      </w:r>
    </w:p>
    <w:p w14:paraId="35CF8652" w14:textId="77777777" w:rsidR="00D20D53" w:rsidRDefault="00D20D53" w:rsidP="00D20D53">
      <w:pPr>
        <w:pStyle w:val="PL"/>
      </w:pPr>
      <w:r>
        <w:t xml:space="preserve">      description "Represents certain NR frequency properties.";</w:t>
      </w:r>
    </w:p>
    <w:p w14:paraId="7560CFC0" w14:textId="77777777" w:rsidR="00D20D53" w:rsidRDefault="00D20D53" w:rsidP="00D20D53">
      <w:pPr>
        <w:pStyle w:val="PL"/>
        <w:rPr>
          <w:del w:id="1015" w:author="lengyelb"/>
        </w:rPr>
      </w:pPr>
      <w:del w:id="1016" w:author="lengyelb">
        <w:r>
          <w:delText xml:space="preserve">      reference "3GPP TS 28.541";</w:delText>
        </w:r>
      </w:del>
    </w:p>
    <w:p w14:paraId="1E0F0265" w14:textId="77777777" w:rsidR="00D20D53" w:rsidRDefault="00D20D53" w:rsidP="00D20D53">
      <w:pPr>
        <w:pStyle w:val="PL"/>
      </w:pPr>
      <w:r>
        <w:t xml:space="preserve">      key id;</w:t>
      </w:r>
    </w:p>
    <w:p w14:paraId="40DBAA18" w14:textId="77777777" w:rsidR="00D20D53" w:rsidRDefault="00D20D53" w:rsidP="00D20D53">
      <w:pPr>
        <w:pStyle w:val="PL"/>
      </w:pPr>
      <w:r>
        <w:t xml:space="preserve">      uses top3gpp:Top_Grp;</w:t>
      </w:r>
    </w:p>
    <w:p w14:paraId="4619268C" w14:textId="77777777" w:rsidR="00D20D53" w:rsidRDefault="00D20D53" w:rsidP="00D20D53">
      <w:pPr>
        <w:pStyle w:val="PL"/>
      </w:pPr>
      <w:r>
        <w:t xml:space="preserve">      container attributes {</w:t>
      </w:r>
    </w:p>
    <w:p w14:paraId="4DE89BCE" w14:textId="77777777" w:rsidR="00D20D53" w:rsidRDefault="00D20D53" w:rsidP="00D20D53">
      <w:pPr>
        <w:pStyle w:val="PL"/>
      </w:pPr>
      <w:r>
        <w:t xml:space="preserve">        uses NRFrequencyGrp;</w:t>
      </w:r>
    </w:p>
    <w:p w14:paraId="6FAE0A98" w14:textId="77777777" w:rsidR="00D20D53" w:rsidRDefault="00D20D53" w:rsidP="00D20D53">
      <w:pPr>
        <w:pStyle w:val="PL"/>
      </w:pPr>
      <w:r>
        <w:t xml:space="preserve">      }</w:t>
      </w:r>
    </w:p>
    <w:p w14:paraId="02D9647B" w14:textId="77777777" w:rsidR="00D20D53" w:rsidRDefault="00D20D53" w:rsidP="00D20D53">
      <w:pPr>
        <w:pStyle w:val="PL"/>
        <w:rPr>
          <w:del w:id="1017" w:author="lengyelb"/>
        </w:rPr>
      </w:pPr>
      <w:del w:id="1018" w:author="lengyelb">
        <w:r>
          <w:delText xml:space="preserve">      uses mf3gpp:ManagedFunctionContainedClasses;</w:delText>
        </w:r>
      </w:del>
    </w:p>
    <w:p w14:paraId="68F06E84" w14:textId="77777777" w:rsidR="00D20D53" w:rsidRDefault="00D20D53" w:rsidP="00D20D53">
      <w:pPr>
        <w:pStyle w:val="PL"/>
      </w:pPr>
      <w:r>
        <w:t xml:space="preserve">    }</w:t>
      </w:r>
    </w:p>
    <w:p w14:paraId="6ACCA1C2" w14:textId="77777777" w:rsidR="00D20D53" w:rsidRDefault="00D20D53" w:rsidP="00D20D53">
      <w:pPr>
        <w:pStyle w:val="PL"/>
      </w:pPr>
      <w:r>
        <w:t xml:space="preserve">  } </w:t>
      </w:r>
    </w:p>
    <w:p w14:paraId="47667E38" w14:textId="77777777" w:rsidR="00D20D53" w:rsidRDefault="00D20D53" w:rsidP="00D20D53">
      <w:pPr>
        <w:pStyle w:val="PL"/>
      </w:pPr>
      <w:r>
        <w:t xml:space="preserve">  </w:t>
      </w:r>
    </w:p>
    <w:p w14:paraId="4205162A" w14:textId="77777777" w:rsidR="00D20D53" w:rsidRDefault="00D20D53" w:rsidP="00D20D53">
      <w:pPr>
        <w:pStyle w:val="PL"/>
        <w:rPr>
          <w:ins w:id="1019" w:author="lengyelb"/>
        </w:rPr>
      </w:pPr>
      <w:ins w:id="1020" w:author="lengyelb">
        <w:r>
          <w:t xml:space="preserve">  augment "/me3gpp:ManagedElement/gnbcucp3gpp:GNBCUCPFunction/" </w:t>
        </w:r>
      </w:ins>
    </w:p>
    <w:p w14:paraId="583031B5" w14:textId="77777777" w:rsidR="00D20D53" w:rsidRDefault="00D20D53" w:rsidP="00D20D53">
      <w:pPr>
        <w:pStyle w:val="PL"/>
        <w:rPr>
          <w:ins w:id="1021" w:author="lengyelb"/>
        </w:rPr>
      </w:pPr>
      <w:ins w:id="1022" w:author="lengyelb">
        <w:r>
          <w:t xml:space="preserve">      + "nrnet3gpp:NRNetwork" {</w:t>
        </w:r>
      </w:ins>
    </w:p>
    <w:p w14:paraId="4BEFCE89" w14:textId="77777777" w:rsidR="00D20D53" w:rsidRDefault="00D20D53" w:rsidP="00D20D53">
      <w:pPr>
        <w:pStyle w:val="PL"/>
        <w:rPr>
          <w:del w:id="1023" w:author="lengyelb"/>
        </w:rPr>
      </w:pPr>
      <w:del w:id="1024" w:author="lengyelb">
        <w:r>
          <w:delText xml:space="preserve">  augment "/subnet3gpp:SubNetwork" {</w:delText>
        </w:r>
      </w:del>
    </w:p>
    <w:p w14:paraId="49D3392F" w14:textId="77777777" w:rsidR="00D20D53" w:rsidRDefault="00D20D53" w:rsidP="00D20D53">
      <w:pPr>
        <w:pStyle w:val="PL"/>
        <w:rPr>
          <w:del w:id="1025" w:author="lengyelb"/>
        </w:rPr>
      </w:pPr>
      <w:del w:id="1026" w:author="lengyelb">
        <w:r>
          <w:delText xml:space="preserve">    if-feature subnet3gpp:ExternalsUnderSubNetwork ;</w:delText>
        </w:r>
      </w:del>
    </w:p>
    <w:p w14:paraId="47458AA1" w14:textId="77777777" w:rsidR="00D20D53" w:rsidRDefault="00D20D53" w:rsidP="00D20D53">
      <w:pPr>
        <w:pStyle w:val="PL"/>
        <w:rPr>
          <w:del w:id="1027" w:author="lengyelb"/>
        </w:rPr>
      </w:pPr>
      <w:del w:id="1028" w:author="lengyelb">
        <w:r>
          <w:delText xml:space="preserve">    uses NRFrequencyWrapper;</w:delText>
        </w:r>
      </w:del>
    </w:p>
    <w:p w14:paraId="51E41210" w14:textId="77777777" w:rsidR="00D20D53" w:rsidRDefault="00D20D53" w:rsidP="00D20D53">
      <w:pPr>
        <w:pStyle w:val="PL"/>
        <w:rPr>
          <w:del w:id="1029" w:author="lengyelb"/>
        </w:rPr>
      </w:pPr>
      <w:del w:id="1030" w:author="lengyelb">
        <w:r>
          <w:delText xml:space="preserve">  }</w:delText>
        </w:r>
      </w:del>
    </w:p>
    <w:p w14:paraId="3595C5E8" w14:textId="77777777" w:rsidR="00D20D53" w:rsidRDefault="00D20D53" w:rsidP="00D20D53">
      <w:pPr>
        <w:pStyle w:val="PL"/>
        <w:rPr>
          <w:del w:id="1031" w:author="lengyelb"/>
        </w:rPr>
      </w:pPr>
    </w:p>
    <w:p w14:paraId="4DD623CE" w14:textId="77777777" w:rsidR="00D20D53" w:rsidRDefault="00D20D53" w:rsidP="00D20D53">
      <w:pPr>
        <w:pStyle w:val="PL"/>
        <w:rPr>
          <w:del w:id="1032" w:author="lengyelb"/>
        </w:rPr>
      </w:pPr>
      <w:del w:id="1033" w:author="lengyelb">
        <w:r>
          <w:delText xml:space="preserve">  augment "/nrnet3gpp:NRNetwork" {</w:delText>
        </w:r>
      </w:del>
    </w:p>
    <w:p w14:paraId="2B287D77" w14:textId="77777777" w:rsidR="00D20D53" w:rsidRDefault="00D20D53" w:rsidP="00D20D53">
      <w:pPr>
        <w:pStyle w:val="PL"/>
        <w:rPr>
          <w:del w:id="1034" w:author="lengyelb"/>
        </w:rPr>
      </w:pPr>
      <w:del w:id="1035" w:author="lengyelb">
        <w:r>
          <w:delText xml:space="preserve">    if-feature nrnet3gpp:ExternalsUnderNRNetwork;</w:delText>
        </w:r>
      </w:del>
    </w:p>
    <w:p w14:paraId="4B61F9B9" w14:textId="77777777" w:rsidR="00D20D53" w:rsidRDefault="00D20D53" w:rsidP="00D20D53">
      <w:pPr>
        <w:pStyle w:val="PL"/>
      </w:pPr>
      <w:r>
        <w:t xml:space="preserve">    uses NRFrequencyWrapper;</w:t>
      </w:r>
    </w:p>
    <w:p w14:paraId="08B61097" w14:textId="77777777" w:rsidR="00D20D53" w:rsidRDefault="00D20D53" w:rsidP="00D20D53">
      <w:pPr>
        <w:pStyle w:val="PL"/>
      </w:pPr>
      <w:r>
        <w:t xml:space="preserve">  }</w:t>
      </w:r>
    </w:p>
    <w:p w14:paraId="4BA7374A" w14:textId="77777777" w:rsidR="00D20D53" w:rsidRDefault="00D20D53" w:rsidP="00D20D53">
      <w:pPr>
        <w:pStyle w:val="PL"/>
      </w:pPr>
      <w:r>
        <w:t>}</w:t>
      </w:r>
    </w:p>
    <w:p w14:paraId="6900E1D4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1E47AF3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154D9C90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7C0372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yang-models/_3gpp-nr-nrm-nrnetwork.yang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9D2306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C558BA0" w14:textId="77777777" w:rsidR="00D20D53" w:rsidRDefault="00D20D53" w:rsidP="00D20D53">
      <w:pPr>
        <w:pStyle w:val="PL"/>
      </w:pPr>
      <w:r>
        <w:t>module _3gpp-nr-nrm-nrnetwork {</w:t>
      </w:r>
    </w:p>
    <w:p w14:paraId="18DA4914" w14:textId="77777777" w:rsidR="00D20D53" w:rsidRDefault="00D20D53" w:rsidP="00D20D53">
      <w:pPr>
        <w:pStyle w:val="PL"/>
      </w:pPr>
      <w:r>
        <w:t xml:space="preserve">  yang-version 1.1;</w:t>
      </w:r>
    </w:p>
    <w:p w14:paraId="0932307A" w14:textId="77777777" w:rsidR="00D20D53" w:rsidRDefault="00D20D53" w:rsidP="00D20D53">
      <w:pPr>
        <w:pStyle w:val="PL"/>
      </w:pPr>
      <w:r>
        <w:t xml:space="preserve">  namespace "urn:3gpp:sa5:_3gpp-nr-nrm-nrnetwork";</w:t>
      </w:r>
    </w:p>
    <w:p w14:paraId="657A723D" w14:textId="77777777" w:rsidR="00D20D53" w:rsidRDefault="00D20D53" w:rsidP="00D20D53">
      <w:pPr>
        <w:pStyle w:val="PL"/>
      </w:pPr>
      <w:r>
        <w:t xml:space="preserve">  prefix "nrnet3gpp";</w:t>
      </w:r>
    </w:p>
    <w:p w14:paraId="257D77A9" w14:textId="77777777" w:rsidR="00D20D53" w:rsidRDefault="00D20D53" w:rsidP="00D20D53">
      <w:pPr>
        <w:pStyle w:val="PL"/>
      </w:pPr>
    </w:p>
    <w:p w14:paraId="59645EA4" w14:textId="77777777" w:rsidR="00D20D53" w:rsidRDefault="00D20D53" w:rsidP="00D20D53">
      <w:pPr>
        <w:pStyle w:val="PL"/>
        <w:rPr>
          <w:ins w:id="1036" w:author="lengyelb"/>
        </w:rPr>
      </w:pPr>
      <w:ins w:id="1037" w:author="lengyelb">
        <w:r>
          <w:t xml:space="preserve">  import _3gpp-common-managed-element { prefix me3gpp; }</w:t>
        </w:r>
      </w:ins>
    </w:p>
    <w:p w14:paraId="7A8FA805" w14:textId="77777777" w:rsidR="00D20D53" w:rsidRDefault="00D20D53" w:rsidP="00D20D53">
      <w:pPr>
        <w:pStyle w:val="PL"/>
        <w:rPr>
          <w:ins w:id="1038" w:author="lengyelb"/>
        </w:rPr>
      </w:pPr>
      <w:ins w:id="1039" w:author="lengyelb">
        <w:r>
          <w:t xml:space="preserve">  import _3gpp-nr-nrm-gnbcucpfunction { prefix gnbcucp3gpp; }</w:t>
        </w:r>
      </w:ins>
    </w:p>
    <w:p w14:paraId="742DBDFA" w14:textId="77777777" w:rsidR="00D20D53" w:rsidRDefault="00D20D53" w:rsidP="00D20D53">
      <w:pPr>
        <w:pStyle w:val="PL"/>
        <w:rPr>
          <w:del w:id="1040" w:author="lengyelb"/>
        </w:rPr>
      </w:pPr>
      <w:del w:id="1041" w:author="lengyelb">
        <w:r>
          <w:delText xml:space="preserve">  import _3gpp-common-subnetwork { prefix subnet3gpp; }</w:delText>
        </w:r>
      </w:del>
    </w:p>
    <w:p w14:paraId="19DE0AE5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7654BC65" w14:textId="77777777" w:rsidR="00D20D53" w:rsidRDefault="00D20D53" w:rsidP="00D20D53">
      <w:pPr>
        <w:pStyle w:val="PL"/>
      </w:pPr>
    </w:p>
    <w:p w14:paraId="2BCC5A4A" w14:textId="77777777" w:rsidR="00D20D53" w:rsidRDefault="00D20D53" w:rsidP="00D20D53">
      <w:pPr>
        <w:pStyle w:val="PL"/>
      </w:pPr>
      <w:r>
        <w:t xml:space="preserve">  organization "3GPP SA5";</w:t>
      </w:r>
    </w:p>
    <w:p w14:paraId="59B09C6D" w14:textId="77777777" w:rsidR="00D20D53" w:rsidRDefault="00D20D53" w:rsidP="00D20D53">
      <w:pPr>
        <w:pStyle w:val="PL"/>
        <w:rPr>
          <w:ins w:id="1042" w:author="lengyelb"/>
        </w:rPr>
      </w:pPr>
      <w:ins w:id="1043" w:author="lengyelb">
        <w:r>
          <w:t xml:space="preserve">  contact "https://www.3gpp.org/DynaReport/TSG-WG--S5--officials.htm?Itemid=464";</w:t>
        </w:r>
      </w:ins>
    </w:p>
    <w:p w14:paraId="676DEFBD" w14:textId="77777777" w:rsidR="00D20D53" w:rsidRDefault="00D20D53" w:rsidP="00D20D53">
      <w:pPr>
        <w:pStyle w:val="PL"/>
      </w:pPr>
      <w:r>
        <w:t xml:space="preserve">  description "Defines the YANG mapping of the NRNetwork Information Object</w:t>
      </w:r>
    </w:p>
    <w:p w14:paraId="7F93264F" w14:textId="77777777" w:rsidR="00D20D53" w:rsidRDefault="00D20D53" w:rsidP="00D20D53">
      <w:pPr>
        <w:pStyle w:val="PL"/>
      </w:pPr>
      <w:r>
        <w:t xml:space="preserve">    Class (IOC) that is part of the NR Network Resource Model (NRM).</w:t>
      </w:r>
    </w:p>
    <w:p w14:paraId="4B31A02E" w14:textId="77777777" w:rsidR="00D20D53" w:rsidRDefault="00D20D53" w:rsidP="00D20D53">
      <w:pPr>
        <w:pStyle w:val="PL"/>
        <w:rPr>
          <w:ins w:id="1044" w:author="lengyelb"/>
        </w:rPr>
      </w:pPr>
      <w:ins w:id="1045" w:author="lengyelb">
        <w:r>
          <w:t xml:space="preserve">    Copyright 2025, 3GPP Organizational Partners (ARIB, ATIS, CCSA, ETSI, TSDSI, </w:t>
        </w:r>
      </w:ins>
    </w:p>
    <w:p w14:paraId="49DAEBBD" w14:textId="77777777" w:rsidR="00D20D53" w:rsidRDefault="00D20D53" w:rsidP="00D20D53">
      <w:pPr>
        <w:pStyle w:val="PL"/>
        <w:rPr>
          <w:del w:id="1046" w:author="lengyelb"/>
        </w:rPr>
      </w:pPr>
      <w:del w:id="1047" w:author="lengyelb">
        <w:r>
          <w:delText xml:space="preserve">    Copyright 2023, 3GPP Organizational Partners (ARIB, ATIS, CCSA, ETSI, TSDSI, </w:delText>
        </w:r>
      </w:del>
    </w:p>
    <w:p w14:paraId="6E928221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05972F57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13FFE01E" w14:textId="77777777" w:rsidR="00D20D53" w:rsidRDefault="00D20D53" w:rsidP="00D20D53">
      <w:pPr>
        <w:pStyle w:val="PL"/>
      </w:pPr>
    </w:p>
    <w:p w14:paraId="5A45ABA0" w14:textId="77777777" w:rsidR="00D20D53" w:rsidRDefault="00D20D53" w:rsidP="00D20D53">
      <w:pPr>
        <w:pStyle w:val="PL"/>
        <w:rPr>
          <w:ins w:id="1048" w:author="lengyelb"/>
        </w:rPr>
      </w:pPr>
      <w:ins w:id="1049" w:author="lengyelb">
        <w:r>
          <w:t xml:space="preserve">  revision 2025-04-25 { reference CR-1527 ; } </w:t>
        </w:r>
      </w:ins>
    </w:p>
    <w:p w14:paraId="3DD5F2F7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53D6BF67" w14:textId="77777777" w:rsidR="00D20D53" w:rsidRDefault="00D20D53" w:rsidP="00D20D53">
      <w:pPr>
        <w:pStyle w:val="PL"/>
        <w:rPr>
          <w:ins w:id="1050" w:author="lengyelb"/>
        </w:rPr>
      </w:pPr>
      <w:ins w:id="1051" w:author="lengyelb">
        <w:r>
          <w:t xml:space="preserve">  revision 2019-06-17 { reference "Initial revision"; }</w:t>
        </w:r>
      </w:ins>
    </w:p>
    <w:p w14:paraId="7079ABCE" w14:textId="77777777" w:rsidR="00D20D53" w:rsidRDefault="00D20D53" w:rsidP="00D20D53">
      <w:pPr>
        <w:pStyle w:val="PL"/>
        <w:rPr>
          <w:del w:id="1052" w:author="lengyelb"/>
        </w:rPr>
      </w:pPr>
      <w:del w:id="1053" w:author="lengyelb">
        <w:r>
          <w:delText xml:space="preserve">  revision 2019-06-17 {</w:delText>
        </w:r>
      </w:del>
    </w:p>
    <w:p w14:paraId="06C0F26E" w14:textId="77777777" w:rsidR="00D20D53" w:rsidRDefault="00D20D53" w:rsidP="00D20D53">
      <w:pPr>
        <w:pStyle w:val="PL"/>
        <w:rPr>
          <w:del w:id="1054" w:author="lengyelb"/>
        </w:rPr>
      </w:pPr>
      <w:del w:id="1055" w:author="lengyelb">
        <w:r>
          <w:delText xml:space="preserve">    description "Initial revision";</w:delText>
        </w:r>
      </w:del>
    </w:p>
    <w:p w14:paraId="33210B5A" w14:textId="77777777" w:rsidR="00D20D53" w:rsidRDefault="00D20D53" w:rsidP="00D20D53">
      <w:pPr>
        <w:pStyle w:val="PL"/>
        <w:rPr>
          <w:del w:id="1056" w:author="lengyelb"/>
        </w:rPr>
      </w:pPr>
      <w:del w:id="1057" w:author="lengyelb">
        <w:r>
          <w:delText xml:space="preserve">  }</w:delText>
        </w:r>
      </w:del>
    </w:p>
    <w:p w14:paraId="15BD47AD" w14:textId="77777777" w:rsidR="00D20D53" w:rsidRDefault="00D20D53" w:rsidP="00D20D53">
      <w:pPr>
        <w:pStyle w:val="PL"/>
        <w:rPr>
          <w:del w:id="1058" w:author="lengyelb"/>
        </w:rPr>
      </w:pPr>
    </w:p>
    <w:p w14:paraId="1973725F" w14:textId="77777777" w:rsidR="00D20D53" w:rsidRDefault="00D20D53" w:rsidP="00D20D53">
      <w:pPr>
        <w:pStyle w:val="PL"/>
        <w:rPr>
          <w:del w:id="1059" w:author="lengyelb"/>
        </w:rPr>
      </w:pPr>
      <w:del w:id="1060" w:author="lengyelb">
        <w:r>
          <w:delText xml:space="preserve">  feature ExternalsUnderNRNetwork {</w:delText>
        </w:r>
      </w:del>
    </w:p>
    <w:p w14:paraId="7CF754AA" w14:textId="77777777" w:rsidR="00D20D53" w:rsidRDefault="00D20D53" w:rsidP="00D20D53">
      <w:pPr>
        <w:pStyle w:val="PL"/>
        <w:rPr>
          <w:del w:id="1061" w:author="lengyelb"/>
        </w:rPr>
      </w:pPr>
      <w:del w:id="1062" w:author="lengyelb">
        <w:r>
          <w:delText xml:space="preserve">    description "Classes representing external entities like NRFrequency, </w:delText>
        </w:r>
      </w:del>
    </w:p>
    <w:p w14:paraId="3777F9C4" w14:textId="77777777" w:rsidR="00D20D53" w:rsidRDefault="00D20D53" w:rsidP="00D20D53">
      <w:pPr>
        <w:pStyle w:val="PL"/>
        <w:rPr>
          <w:del w:id="1063" w:author="lengyelb"/>
        </w:rPr>
      </w:pPr>
      <w:del w:id="1064" w:author="lengyelb">
        <w:r>
          <w:delText xml:space="preserve">      ExternalGNBCUCPFunction, ExternalGNBDUFunction </w:delText>
        </w:r>
      </w:del>
    </w:p>
    <w:p w14:paraId="10B59F5C" w14:textId="77777777" w:rsidR="00D20D53" w:rsidRDefault="00D20D53" w:rsidP="00D20D53">
      <w:pPr>
        <w:pStyle w:val="PL"/>
        <w:rPr>
          <w:del w:id="1065" w:author="lengyelb"/>
        </w:rPr>
      </w:pPr>
      <w:del w:id="1066" w:author="lengyelb">
        <w:r>
          <w:delText xml:space="preserve">      are contained under a NRNetwork list/class.";</w:delText>
        </w:r>
      </w:del>
    </w:p>
    <w:p w14:paraId="22AF4705" w14:textId="77777777" w:rsidR="00D20D53" w:rsidRDefault="00D20D53" w:rsidP="00D20D53">
      <w:pPr>
        <w:pStyle w:val="PL"/>
        <w:rPr>
          <w:del w:id="1067" w:author="lengyelb"/>
        </w:rPr>
      </w:pPr>
      <w:del w:id="1068" w:author="lengyelb">
        <w:r>
          <w:delText xml:space="preserve">  }</w:delText>
        </w:r>
      </w:del>
    </w:p>
    <w:p w14:paraId="39443FF1" w14:textId="77777777" w:rsidR="00D20D53" w:rsidRDefault="00D20D53" w:rsidP="00D20D53">
      <w:pPr>
        <w:pStyle w:val="PL"/>
      </w:pPr>
    </w:p>
    <w:p w14:paraId="0A55D214" w14:textId="77777777" w:rsidR="00D20D53" w:rsidRDefault="00D20D53" w:rsidP="00D20D53">
      <w:pPr>
        <w:pStyle w:val="PL"/>
      </w:pPr>
      <w:r>
        <w:t xml:space="preserve">  grouping NRNetworkGrp {</w:t>
      </w:r>
    </w:p>
    <w:p w14:paraId="1968EE5C" w14:textId="77777777" w:rsidR="00D20D53" w:rsidRDefault="00D20D53" w:rsidP="00D20D53">
      <w:pPr>
        <w:pStyle w:val="PL"/>
        <w:rPr>
          <w:ins w:id="1069" w:author="lengyelb"/>
        </w:rPr>
      </w:pPr>
      <w:ins w:id="1070" w:author="lengyelb">
        <w:r>
          <w:t xml:space="preserve">    description "Represents the NRNetwork IOC.</w:t>
        </w:r>
      </w:ins>
    </w:p>
    <w:p w14:paraId="698CEF86" w14:textId="77777777" w:rsidR="00D20D53" w:rsidRDefault="00D20D53" w:rsidP="00D20D53">
      <w:pPr>
        <w:pStyle w:val="PL"/>
        <w:rPr>
          <w:ins w:id="1071" w:author="lengyelb"/>
        </w:rPr>
      </w:pPr>
      <w:ins w:id="1072" w:author="lengyelb">
        <w:r>
          <w:t xml:space="preserve">      Contains no additiona attributes.";</w:t>
        </w:r>
      </w:ins>
    </w:p>
    <w:p w14:paraId="5ECDD90B" w14:textId="77777777" w:rsidR="00D20D53" w:rsidRDefault="00D20D53" w:rsidP="00D20D53">
      <w:pPr>
        <w:pStyle w:val="PL"/>
        <w:rPr>
          <w:del w:id="1073" w:author="lengyelb"/>
        </w:rPr>
      </w:pPr>
      <w:del w:id="1074" w:author="lengyelb">
        <w:r>
          <w:delText xml:space="preserve">    description "Represents the NRNetwork IOC.";</w:delText>
        </w:r>
      </w:del>
    </w:p>
    <w:p w14:paraId="1A0C7462" w14:textId="77777777" w:rsidR="00D20D53" w:rsidRDefault="00D20D53" w:rsidP="00D20D53">
      <w:pPr>
        <w:pStyle w:val="PL"/>
        <w:rPr>
          <w:del w:id="1075" w:author="lengyelb"/>
        </w:rPr>
      </w:pPr>
      <w:del w:id="1076" w:author="lengyelb">
        <w:r>
          <w:delText xml:space="preserve">    reference "3GPP TS 28.541";</w:delText>
        </w:r>
      </w:del>
    </w:p>
    <w:p w14:paraId="6AD990F7" w14:textId="77777777" w:rsidR="00D20D53" w:rsidRDefault="00D20D53" w:rsidP="00D20D53">
      <w:pPr>
        <w:pStyle w:val="PL"/>
        <w:rPr>
          <w:del w:id="1077" w:author="lengyelb"/>
        </w:rPr>
      </w:pPr>
      <w:del w:id="1078" w:author="lengyelb">
        <w:r>
          <w:delText xml:space="preserve">    uses subnet3gpp:SubNetworkGrp;</w:delText>
        </w:r>
      </w:del>
    </w:p>
    <w:p w14:paraId="379B4ADE" w14:textId="77777777" w:rsidR="00D20D53" w:rsidRDefault="00D20D53" w:rsidP="00D20D53">
      <w:pPr>
        <w:pStyle w:val="PL"/>
      </w:pPr>
      <w:r>
        <w:t xml:space="preserve">  }</w:t>
      </w:r>
    </w:p>
    <w:p w14:paraId="5B93F94B" w14:textId="77777777" w:rsidR="00D20D53" w:rsidRDefault="00D20D53" w:rsidP="00D20D53">
      <w:pPr>
        <w:pStyle w:val="PL"/>
      </w:pPr>
    </w:p>
    <w:p w14:paraId="56CF997F" w14:textId="77777777" w:rsidR="00D20D53" w:rsidRDefault="00D20D53" w:rsidP="00D20D53">
      <w:pPr>
        <w:pStyle w:val="PL"/>
        <w:rPr>
          <w:ins w:id="1079" w:author="lengyelb"/>
        </w:rPr>
      </w:pPr>
      <w:ins w:id="1080" w:author="lengyelb">
        <w:r>
          <w:t xml:space="preserve">  augment /me3gpp:ManagedElement/gnbcucp3gpp:GNBCUCPFunction {</w:t>
        </w:r>
      </w:ins>
    </w:p>
    <w:p w14:paraId="75408283" w14:textId="77777777" w:rsidR="00D20D53" w:rsidRDefault="00D20D53" w:rsidP="00D20D53">
      <w:pPr>
        <w:pStyle w:val="PL"/>
        <w:rPr>
          <w:ins w:id="1081" w:author="lengyelb"/>
        </w:rPr>
      </w:pPr>
      <w:ins w:id="1082" w:author="lengyelb">
        <w:r>
          <w:t xml:space="preserve">    list NRNetwork {</w:t>
        </w:r>
      </w:ins>
    </w:p>
    <w:p w14:paraId="46DBD293" w14:textId="77777777" w:rsidR="00D20D53" w:rsidRDefault="00D20D53" w:rsidP="00D20D53">
      <w:pPr>
        <w:pStyle w:val="PL"/>
        <w:rPr>
          <w:ins w:id="1083" w:author="lengyelb"/>
        </w:rPr>
      </w:pPr>
      <w:ins w:id="1084" w:author="lengyelb">
        <w:r>
          <w:t xml:space="preserve">      description "Represents a set of NR frequencies and external NR entities </w:t>
        </w:r>
      </w:ins>
    </w:p>
    <w:p w14:paraId="7A2A3C52" w14:textId="77777777" w:rsidR="00D20D53" w:rsidRDefault="00D20D53" w:rsidP="00D20D53">
      <w:pPr>
        <w:pStyle w:val="PL"/>
        <w:rPr>
          <w:ins w:id="1085" w:author="lengyelb"/>
        </w:rPr>
      </w:pPr>
      <w:ins w:id="1086" w:author="lengyelb">
        <w:r>
          <w:t xml:space="preserve">        (e.g. ExternalGNBCUCPFunction). This is used to differentiate these</w:t>
        </w:r>
      </w:ins>
    </w:p>
    <w:p w14:paraId="41591DB6" w14:textId="77777777" w:rsidR="00D20D53" w:rsidRDefault="00D20D53" w:rsidP="00D20D53">
      <w:pPr>
        <w:pStyle w:val="PL"/>
        <w:rPr>
          <w:ins w:id="1087" w:author="lengyelb"/>
        </w:rPr>
      </w:pPr>
      <w:ins w:id="1088" w:author="lengyelb">
        <w:r>
          <w:t xml:space="preserve">        entities and frequencies from those in EUTRAN.";</w:t>
        </w:r>
      </w:ins>
    </w:p>
    <w:p w14:paraId="12D595C7" w14:textId="77777777" w:rsidR="00D20D53" w:rsidRDefault="00D20D53" w:rsidP="00D20D53">
      <w:pPr>
        <w:pStyle w:val="PL"/>
        <w:rPr>
          <w:ins w:id="1089" w:author="lengyelb"/>
        </w:rPr>
      </w:pPr>
      <w:ins w:id="1090" w:author="lengyelb">
        <w:r>
          <w:t xml:space="preserve">      key id;</w:t>
        </w:r>
      </w:ins>
    </w:p>
    <w:p w14:paraId="26DFB1C9" w14:textId="77777777" w:rsidR="00D20D53" w:rsidRDefault="00D20D53" w:rsidP="00D20D53">
      <w:pPr>
        <w:pStyle w:val="PL"/>
        <w:rPr>
          <w:ins w:id="1091" w:author="lengyelb"/>
        </w:rPr>
      </w:pPr>
      <w:ins w:id="1092" w:author="lengyelb">
        <w:r>
          <w:t xml:space="preserve">      uses top3gpp:Top_Grp;</w:t>
        </w:r>
      </w:ins>
    </w:p>
    <w:p w14:paraId="6EB4323A" w14:textId="77777777" w:rsidR="00D20D53" w:rsidRDefault="00D20D53" w:rsidP="00D20D53">
      <w:pPr>
        <w:pStyle w:val="PL"/>
        <w:rPr>
          <w:ins w:id="1093" w:author="lengyelb"/>
        </w:rPr>
      </w:pPr>
      <w:ins w:id="1094" w:author="lengyelb">
        <w:r>
          <w:t xml:space="preserve">      container attributes {</w:t>
        </w:r>
      </w:ins>
    </w:p>
    <w:p w14:paraId="11F7BC7B" w14:textId="77777777" w:rsidR="00D20D53" w:rsidRDefault="00D20D53" w:rsidP="00D20D53">
      <w:pPr>
        <w:pStyle w:val="PL"/>
        <w:rPr>
          <w:ins w:id="1095" w:author="lengyelb"/>
        </w:rPr>
      </w:pPr>
      <w:ins w:id="1096" w:author="lengyelb">
        <w:r>
          <w:t xml:space="preserve">        uses NRNetworkGrp;</w:t>
        </w:r>
      </w:ins>
    </w:p>
    <w:p w14:paraId="68067341" w14:textId="77777777" w:rsidR="00D20D53" w:rsidRDefault="00D20D53" w:rsidP="00D20D53">
      <w:pPr>
        <w:pStyle w:val="PL"/>
        <w:rPr>
          <w:ins w:id="1097" w:author="lengyelb"/>
        </w:rPr>
      </w:pPr>
      <w:ins w:id="1098" w:author="lengyelb">
        <w:r>
          <w:t xml:space="preserve">      }</w:t>
        </w:r>
      </w:ins>
    </w:p>
    <w:p w14:paraId="5A8063C5" w14:textId="77777777" w:rsidR="00D20D53" w:rsidRDefault="00D20D53" w:rsidP="00D20D53">
      <w:pPr>
        <w:pStyle w:val="PL"/>
        <w:rPr>
          <w:del w:id="1099" w:author="lengyelb"/>
        </w:rPr>
      </w:pPr>
      <w:del w:id="1100" w:author="lengyelb">
        <w:r>
          <w:delText xml:space="preserve">  list NRNetwork {</w:delText>
        </w:r>
      </w:del>
    </w:p>
    <w:p w14:paraId="0A8070A2" w14:textId="77777777" w:rsidR="00D20D53" w:rsidRDefault="00D20D53" w:rsidP="00D20D53">
      <w:pPr>
        <w:pStyle w:val="PL"/>
        <w:rPr>
          <w:del w:id="1101" w:author="lengyelb"/>
        </w:rPr>
      </w:pPr>
      <w:del w:id="1102" w:author="lengyelb">
        <w:r>
          <w:delText xml:space="preserve">    description "A subnetwork containing gNB external NR entities.";</w:delText>
        </w:r>
      </w:del>
    </w:p>
    <w:p w14:paraId="7C6DB830" w14:textId="77777777" w:rsidR="00D20D53" w:rsidRDefault="00D20D53" w:rsidP="00D20D53">
      <w:pPr>
        <w:pStyle w:val="PL"/>
        <w:rPr>
          <w:del w:id="1103" w:author="lengyelb"/>
        </w:rPr>
      </w:pPr>
      <w:del w:id="1104" w:author="lengyelb">
        <w:r>
          <w:delText xml:space="preserve">      reference "3GPP TS 28.541";</w:delText>
        </w:r>
      </w:del>
    </w:p>
    <w:p w14:paraId="183FF244" w14:textId="77777777" w:rsidR="00D20D53" w:rsidRDefault="00D20D53" w:rsidP="00D20D53">
      <w:pPr>
        <w:pStyle w:val="PL"/>
        <w:rPr>
          <w:del w:id="1105" w:author="lengyelb"/>
        </w:rPr>
      </w:pPr>
      <w:del w:id="1106" w:author="lengyelb">
        <w:r>
          <w:delText xml:space="preserve">    key id;</w:delText>
        </w:r>
      </w:del>
    </w:p>
    <w:p w14:paraId="683DD2AC" w14:textId="77777777" w:rsidR="00D20D53" w:rsidRDefault="00D20D53" w:rsidP="00D20D53">
      <w:pPr>
        <w:pStyle w:val="PL"/>
        <w:rPr>
          <w:del w:id="1107" w:author="lengyelb"/>
        </w:rPr>
      </w:pPr>
      <w:del w:id="1108" w:author="lengyelb">
        <w:r>
          <w:delText xml:space="preserve">    uses top3gpp:Top_Grp;</w:delText>
        </w:r>
      </w:del>
    </w:p>
    <w:p w14:paraId="26C804A0" w14:textId="77777777" w:rsidR="00D20D53" w:rsidRDefault="00D20D53" w:rsidP="00D20D53">
      <w:pPr>
        <w:pStyle w:val="PL"/>
        <w:rPr>
          <w:del w:id="1109" w:author="lengyelb"/>
        </w:rPr>
      </w:pPr>
      <w:del w:id="1110" w:author="lengyelb">
        <w:r>
          <w:delText xml:space="preserve">    container attributes {</w:delText>
        </w:r>
      </w:del>
    </w:p>
    <w:p w14:paraId="6266366E" w14:textId="77777777" w:rsidR="00D20D53" w:rsidRDefault="00D20D53" w:rsidP="00D20D53">
      <w:pPr>
        <w:pStyle w:val="PL"/>
        <w:rPr>
          <w:del w:id="1111" w:author="lengyelb"/>
        </w:rPr>
      </w:pPr>
      <w:del w:id="1112" w:author="lengyelb">
        <w:r>
          <w:delText xml:space="preserve">      uses NRNetworkGrp;</w:delText>
        </w:r>
      </w:del>
    </w:p>
    <w:p w14:paraId="0642FEAB" w14:textId="77777777" w:rsidR="00D20D53" w:rsidRDefault="00D20D53" w:rsidP="00D20D53">
      <w:pPr>
        <w:pStyle w:val="PL"/>
      </w:pPr>
      <w:r>
        <w:t xml:space="preserve">    }</w:t>
      </w:r>
    </w:p>
    <w:p w14:paraId="53309E64" w14:textId="77777777" w:rsidR="00D20D53" w:rsidRDefault="00D20D53" w:rsidP="00D20D53">
      <w:pPr>
        <w:pStyle w:val="PL"/>
      </w:pPr>
      <w:r>
        <w:t xml:space="preserve">  }</w:t>
      </w:r>
    </w:p>
    <w:p w14:paraId="0B394BFB" w14:textId="77777777" w:rsidR="00D20D53" w:rsidRDefault="00D20D53" w:rsidP="00D20D53">
      <w:pPr>
        <w:pStyle w:val="PL"/>
      </w:pPr>
      <w:r>
        <w:t>}</w:t>
      </w:r>
    </w:p>
    <w:p w14:paraId="30249402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4ED092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19 ***</w:t>
      </w:r>
    </w:p>
    <w:p w14:paraId="18A41B3A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B53DA9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yang-models/_3gpp-nr-nrm-nroperatorcelldu.yang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0B6212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DBE3909" w14:textId="77777777" w:rsidR="00D20D53" w:rsidRDefault="00D20D53" w:rsidP="00D20D53">
      <w:pPr>
        <w:pStyle w:val="PL"/>
      </w:pPr>
      <w:r>
        <w:t>module _3gpp-nr-nrm-nroperatorcelldu {</w:t>
      </w:r>
    </w:p>
    <w:p w14:paraId="459EE8B5" w14:textId="77777777" w:rsidR="00D20D53" w:rsidRDefault="00D20D53" w:rsidP="00D20D53">
      <w:pPr>
        <w:pStyle w:val="PL"/>
      </w:pPr>
      <w:r>
        <w:t xml:space="preserve">  yang-version 1.1;</w:t>
      </w:r>
    </w:p>
    <w:p w14:paraId="7C524ACE" w14:textId="77777777" w:rsidR="00D20D53" w:rsidRDefault="00D20D53" w:rsidP="00D20D53">
      <w:pPr>
        <w:pStyle w:val="PL"/>
      </w:pPr>
      <w:r>
        <w:lastRenderedPageBreak/>
        <w:t xml:space="preserve">  namespace "urn:3gpp:sa5:_3gpp-nr-nrm-nroperatorcelldu";</w:t>
      </w:r>
    </w:p>
    <w:p w14:paraId="7C0CC5FB" w14:textId="77777777" w:rsidR="00D20D53" w:rsidRDefault="00D20D53" w:rsidP="00D20D53">
      <w:pPr>
        <w:pStyle w:val="PL"/>
      </w:pPr>
      <w:r>
        <w:t xml:space="preserve">  prefix "nropcelld3gpp";</w:t>
      </w:r>
    </w:p>
    <w:p w14:paraId="111425D9" w14:textId="77777777" w:rsidR="00D20D53" w:rsidRDefault="00D20D53" w:rsidP="00D20D53">
      <w:pPr>
        <w:pStyle w:val="PL"/>
      </w:pPr>
    </w:p>
    <w:p w14:paraId="4CFCAC74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1470C7F1" w14:textId="77777777" w:rsidR="00D20D53" w:rsidRDefault="00D20D53" w:rsidP="00D20D53">
      <w:pPr>
        <w:pStyle w:val="PL"/>
      </w:pPr>
      <w:r>
        <w:t xml:space="preserve">  import _3gpp-common-managed-element { prefix me3gpp; }</w:t>
      </w:r>
    </w:p>
    <w:p w14:paraId="45B32E4F" w14:textId="77777777" w:rsidR="00D20D53" w:rsidRDefault="00D20D53" w:rsidP="00D20D53">
      <w:pPr>
        <w:pStyle w:val="PL"/>
      </w:pPr>
      <w:r>
        <w:t xml:space="preserve">  import _3gpp-nr-nrm-operatordu { prefix operdu3gpp; }</w:t>
      </w:r>
    </w:p>
    <w:p w14:paraId="06046AAA" w14:textId="77777777" w:rsidR="00D20D53" w:rsidRDefault="00D20D53" w:rsidP="00D20D53">
      <w:pPr>
        <w:pStyle w:val="PL"/>
      </w:pPr>
      <w:r>
        <w:t xml:space="preserve">  import _3gpp-5g-common-yang-types { prefix types5g3gpp; }</w:t>
      </w:r>
    </w:p>
    <w:p w14:paraId="727CA6B0" w14:textId="77777777" w:rsidR="00D20D53" w:rsidRDefault="00D20D53" w:rsidP="00D20D53">
      <w:pPr>
        <w:pStyle w:val="PL"/>
      </w:pPr>
      <w:r>
        <w:t xml:space="preserve">  import _3gpp-common-yang-types { prefix types3gpp; }</w:t>
      </w:r>
    </w:p>
    <w:p w14:paraId="3313B137" w14:textId="77777777" w:rsidR="00D20D53" w:rsidRDefault="00D20D53" w:rsidP="00D20D53">
      <w:pPr>
        <w:pStyle w:val="PL"/>
      </w:pPr>
      <w:r>
        <w:t xml:space="preserve">  import _3gpp-nr-nrm-gnbdufunction { prefix gnbdu3gpp; }</w:t>
      </w:r>
    </w:p>
    <w:p w14:paraId="15824773" w14:textId="77777777" w:rsidR="00D20D53" w:rsidRDefault="00D20D53" w:rsidP="00D20D53">
      <w:pPr>
        <w:pStyle w:val="PL"/>
      </w:pPr>
      <w:r>
        <w:t xml:space="preserve">  </w:t>
      </w:r>
    </w:p>
    <w:p w14:paraId="41FBD0A8" w14:textId="77777777" w:rsidR="00D20D53" w:rsidRDefault="00D20D53" w:rsidP="00D20D53">
      <w:pPr>
        <w:pStyle w:val="PL"/>
      </w:pPr>
      <w:r>
        <w:t xml:space="preserve">  organization "3GPP SA5";</w:t>
      </w:r>
    </w:p>
    <w:p w14:paraId="74809A9D" w14:textId="77777777" w:rsidR="00D20D53" w:rsidRDefault="00D20D53" w:rsidP="00D20D53">
      <w:pPr>
        <w:pStyle w:val="PL"/>
      </w:pPr>
      <w:r>
        <w:t xml:space="preserve">  contact "https://www.3gpp.org/DynaReport/TSG-WG--S5--officials.htm?Itemid=464";</w:t>
      </w:r>
    </w:p>
    <w:p w14:paraId="04B87439" w14:textId="77777777" w:rsidR="00D20D53" w:rsidRDefault="00D20D53" w:rsidP="00D20D53">
      <w:pPr>
        <w:pStyle w:val="PL"/>
      </w:pPr>
      <w:r>
        <w:t xml:space="preserve">  description "Defines the YANG mapping of the OperatorDU Information Object</w:t>
      </w:r>
    </w:p>
    <w:p w14:paraId="334F537F" w14:textId="77777777" w:rsidR="00D20D53" w:rsidRDefault="00D20D53" w:rsidP="00D20D53">
      <w:pPr>
        <w:pStyle w:val="PL"/>
      </w:pPr>
      <w:r>
        <w:t xml:space="preserve">    Class (IOC) that is part of the NR Network Resource Model (NRM).</w:t>
      </w:r>
    </w:p>
    <w:p w14:paraId="05431019" w14:textId="77777777" w:rsidR="00D20D53" w:rsidRDefault="00D20D53" w:rsidP="00D20D53">
      <w:pPr>
        <w:pStyle w:val="PL"/>
        <w:rPr>
          <w:ins w:id="1113" w:author="lengyelb"/>
        </w:rPr>
      </w:pPr>
      <w:ins w:id="1114" w:author="lengyelb">
        <w:r>
          <w:t xml:space="preserve">    Copyright 2025, 3GPP Organizational Partners (ARIB, ATIS, CCSA, ETSI, TSDSI, </w:t>
        </w:r>
      </w:ins>
    </w:p>
    <w:p w14:paraId="78CD4434" w14:textId="77777777" w:rsidR="00D20D53" w:rsidRDefault="00D20D53" w:rsidP="00D20D53">
      <w:pPr>
        <w:pStyle w:val="PL"/>
        <w:rPr>
          <w:del w:id="1115" w:author="lengyelb"/>
        </w:rPr>
      </w:pPr>
      <w:del w:id="1116" w:author="lengyelb">
        <w:r>
          <w:delText xml:space="preserve">    Copyright 2024, 3GPP Organizational Partners (ARIB, ATIS, CCSA, ETSI, TSDSI, </w:delText>
        </w:r>
      </w:del>
    </w:p>
    <w:p w14:paraId="75BE76C6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26DF7BBF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669B24ED" w14:textId="77777777" w:rsidR="00D20D53" w:rsidRDefault="00D20D53" w:rsidP="00D20D53">
      <w:pPr>
        <w:pStyle w:val="PL"/>
      </w:pPr>
    </w:p>
    <w:p w14:paraId="68E4906E" w14:textId="77777777" w:rsidR="00D20D53" w:rsidRDefault="00D20D53" w:rsidP="00D20D53">
      <w:pPr>
        <w:pStyle w:val="PL"/>
        <w:rPr>
          <w:ins w:id="1117" w:author="lengyelb"/>
        </w:rPr>
      </w:pPr>
      <w:ins w:id="1118" w:author="lengyelb">
        <w:r>
          <w:t xml:space="preserve">  revision 2025-05-06 { reference "CR-1526 CR-1527" ; }  // common for R18, R19</w:t>
        </w:r>
      </w:ins>
    </w:p>
    <w:p w14:paraId="2385C13A" w14:textId="77777777" w:rsidR="00D20D53" w:rsidRDefault="00D20D53" w:rsidP="00D20D53">
      <w:pPr>
        <w:pStyle w:val="PL"/>
      </w:pPr>
      <w:r>
        <w:t xml:space="preserve">  revision 2024-05-24 { reference CR-1273 ; } </w:t>
      </w:r>
    </w:p>
    <w:p w14:paraId="5D528BCF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42CA77D0" w14:textId="77777777" w:rsidR="00D20D53" w:rsidRDefault="00D20D53" w:rsidP="00D20D53">
      <w:pPr>
        <w:pStyle w:val="PL"/>
      </w:pPr>
      <w:r>
        <w:t xml:space="preserve">  revision 2021-10-01 { reference "Initial revision"; }</w:t>
      </w:r>
    </w:p>
    <w:p w14:paraId="6C634AD0" w14:textId="77777777" w:rsidR="00D20D53" w:rsidRDefault="00D20D53" w:rsidP="00D20D53">
      <w:pPr>
        <w:pStyle w:val="PL"/>
      </w:pPr>
    </w:p>
    <w:p w14:paraId="383A0F1D" w14:textId="77777777" w:rsidR="00D20D53" w:rsidRDefault="00D20D53" w:rsidP="00D20D53">
      <w:pPr>
        <w:pStyle w:val="PL"/>
      </w:pPr>
      <w:r>
        <w:t xml:space="preserve">  grouping NROperatorCellDUGrp {</w:t>
      </w:r>
    </w:p>
    <w:p w14:paraId="2662A7A0" w14:textId="77777777" w:rsidR="00D20D53" w:rsidRDefault="00D20D53" w:rsidP="00D20D53">
      <w:pPr>
        <w:pStyle w:val="PL"/>
      </w:pPr>
      <w:r>
        <w:t xml:space="preserve">    description "Represents the NROperatorCellDU IOC.";</w:t>
      </w:r>
    </w:p>
    <w:p w14:paraId="31C561AB" w14:textId="77777777" w:rsidR="00D20D53" w:rsidRDefault="00D20D53" w:rsidP="00D20D53">
      <w:pPr>
        <w:pStyle w:val="PL"/>
      </w:pPr>
      <w:r>
        <w:t xml:space="preserve">    reference "3GPP TS 28.541";</w:t>
      </w:r>
    </w:p>
    <w:p w14:paraId="7C40ADF7" w14:textId="77777777" w:rsidR="00D20D53" w:rsidRDefault="00D20D53" w:rsidP="00D20D53">
      <w:pPr>
        <w:pStyle w:val="PL"/>
      </w:pPr>
      <w:r>
        <w:t xml:space="preserve">    uses operdu3gpp:OperatorDUGrp;</w:t>
      </w:r>
    </w:p>
    <w:p w14:paraId="585EDC8F" w14:textId="77777777" w:rsidR="00D20D53" w:rsidRDefault="00D20D53" w:rsidP="00D20D53">
      <w:pPr>
        <w:pStyle w:val="PL"/>
      </w:pPr>
      <w:r>
        <w:t xml:space="preserve">        </w:t>
      </w:r>
    </w:p>
    <w:p w14:paraId="4A402F4B" w14:textId="77777777" w:rsidR="00D20D53" w:rsidRDefault="00D20D53" w:rsidP="00D20D53">
      <w:pPr>
        <w:pStyle w:val="PL"/>
      </w:pPr>
      <w:r>
        <w:t xml:space="preserve">    leaf cellLocalId {</w:t>
      </w:r>
    </w:p>
    <w:p w14:paraId="1B6325D1" w14:textId="77777777" w:rsidR="00D20D53" w:rsidRDefault="00D20D53" w:rsidP="00D20D53">
      <w:pPr>
        <w:pStyle w:val="PL"/>
      </w:pPr>
      <w:r>
        <w:t xml:space="preserve">      description "Identifies an NR cell of a gNB. Together with the</w:t>
      </w:r>
    </w:p>
    <w:p w14:paraId="45AE8709" w14:textId="77777777" w:rsidR="00D20D53" w:rsidRDefault="00D20D53" w:rsidP="00D20D53">
      <w:pPr>
        <w:pStyle w:val="PL"/>
      </w:pPr>
      <w:r>
        <w:t xml:space="preserve">        corresponding gNB identifier in forms the NR Cell Identity (NCI)."; </w:t>
      </w:r>
    </w:p>
    <w:p w14:paraId="537F4261" w14:textId="77777777" w:rsidR="00D20D53" w:rsidRDefault="00D20D53" w:rsidP="00D20D53">
      <w:pPr>
        <w:pStyle w:val="PL"/>
      </w:pPr>
      <w:r>
        <w:t xml:space="preserve">      reference "NCI in 3GPP TS 38.300";</w:t>
      </w:r>
    </w:p>
    <w:p w14:paraId="54226279" w14:textId="77777777" w:rsidR="00D20D53" w:rsidRDefault="00D20D53" w:rsidP="00D20D53">
      <w:pPr>
        <w:pStyle w:val="PL"/>
      </w:pPr>
      <w:r>
        <w:t xml:space="preserve">      type int32 { range "0..16383"; }</w:t>
      </w:r>
    </w:p>
    <w:p w14:paraId="462890A0" w14:textId="77777777" w:rsidR="00D20D53" w:rsidRDefault="00D20D53" w:rsidP="00D20D53">
      <w:pPr>
        <w:pStyle w:val="PL"/>
      </w:pPr>
      <w:r>
        <w:t xml:space="preserve">    }</w:t>
      </w:r>
    </w:p>
    <w:p w14:paraId="1D412DB5" w14:textId="77777777" w:rsidR="00D20D53" w:rsidRDefault="00D20D53" w:rsidP="00D20D53">
      <w:pPr>
        <w:pStyle w:val="PL"/>
      </w:pPr>
    </w:p>
    <w:p w14:paraId="68833B96" w14:textId="77777777" w:rsidR="00D20D53" w:rsidRDefault="00D20D53" w:rsidP="00D20D53">
      <w:pPr>
        <w:pStyle w:val="PL"/>
      </w:pPr>
      <w:r>
        <w:t xml:space="preserve">    leaf administrativeState  {</w:t>
      </w:r>
    </w:p>
    <w:p w14:paraId="0D91EA99" w14:textId="77777777" w:rsidR="00D20D53" w:rsidRDefault="00D20D53" w:rsidP="00D20D53">
      <w:pPr>
        <w:pStyle w:val="PL"/>
      </w:pPr>
      <w:r>
        <w:t xml:space="preserve">      description "Administrative state of the NROperatorCellDU. Indicates the</w:t>
      </w:r>
    </w:p>
    <w:p w14:paraId="31E1A1C9" w14:textId="77777777" w:rsidR="00D20D53" w:rsidRDefault="00D20D53" w:rsidP="00D20D53">
      <w:pPr>
        <w:pStyle w:val="PL"/>
      </w:pPr>
      <w:r>
        <w:t xml:space="preserve">        permission to use or prohibition against using the cell, imposed</w:t>
      </w:r>
    </w:p>
    <w:p w14:paraId="38086A52" w14:textId="77777777" w:rsidR="00D20D53" w:rsidRDefault="00D20D53" w:rsidP="00D20D53">
      <w:pPr>
        <w:pStyle w:val="PL"/>
      </w:pPr>
      <w:r>
        <w:t xml:space="preserve">        through the OAM services.";</w:t>
      </w:r>
    </w:p>
    <w:p w14:paraId="35E39E83" w14:textId="77777777" w:rsidR="00D20D53" w:rsidRDefault="00D20D53" w:rsidP="00D20D53">
      <w:pPr>
        <w:pStyle w:val="PL"/>
      </w:pPr>
      <w:r>
        <w:t xml:space="preserve">      type types3gpp:AdministrativeState;</w:t>
      </w:r>
    </w:p>
    <w:p w14:paraId="7844CF71" w14:textId="77777777" w:rsidR="00D20D53" w:rsidRDefault="00D20D53" w:rsidP="00D20D53">
      <w:pPr>
        <w:pStyle w:val="PL"/>
      </w:pPr>
      <w:r>
        <w:t xml:space="preserve">      default LOCKED;</w:t>
      </w:r>
    </w:p>
    <w:p w14:paraId="02D729AD" w14:textId="77777777" w:rsidR="00D20D53" w:rsidRDefault="00D20D53" w:rsidP="00D20D53">
      <w:pPr>
        <w:pStyle w:val="PL"/>
      </w:pPr>
      <w:r>
        <w:t xml:space="preserve">    }</w:t>
      </w:r>
    </w:p>
    <w:p w14:paraId="13667CA2" w14:textId="77777777" w:rsidR="00D20D53" w:rsidRDefault="00D20D53" w:rsidP="00D20D53">
      <w:pPr>
        <w:pStyle w:val="PL"/>
      </w:pPr>
    </w:p>
    <w:p w14:paraId="5DC821D4" w14:textId="77777777" w:rsidR="00D20D53" w:rsidRDefault="00D20D53" w:rsidP="00D20D53">
      <w:pPr>
        <w:pStyle w:val="PL"/>
      </w:pPr>
      <w:r>
        <w:t xml:space="preserve">    list pLMNInfoList {</w:t>
      </w:r>
    </w:p>
    <w:p w14:paraId="61C69DBA" w14:textId="77777777" w:rsidR="00D20D53" w:rsidRDefault="00D20D53" w:rsidP="00D20D53">
      <w:pPr>
        <w:pStyle w:val="PL"/>
      </w:pPr>
      <w:r>
        <w:t xml:space="preserve">      description "The PLMNInfoList is a list of PLMNInfo data type. It </w:t>
      </w:r>
    </w:p>
    <w:p w14:paraId="1B9DCF00" w14:textId="77777777" w:rsidR="00D20D53" w:rsidRDefault="00D20D53" w:rsidP="00D20D53">
      <w:pPr>
        <w:pStyle w:val="PL"/>
      </w:pPr>
      <w:r>
        <w:t xml:space="preserve">        defines which PLMNs that can be served by the NR cell, and which </w:t>
      </w:r>
    </w:p>
    <w:p w14:paraId="101AF218" w14:textId="77777777" w:rsidR="00D20D53" w:rsidRDefault="00D20D53" w:rsidP="00D20D53">
      <w:pPr>
        <w:pStyle w:val="PL"/>
      </w:pPr>
      <w:r>
        <w:t xml:space="preserve">        S-NSSAIs that can be supported by the NR cell for corresponding PLMN </w:t>
      </w:r>
    </w:p>
    <w:p w14:paraId="74C633F2" w14:textId="77777777" w:rsidR="00D20D53" w:rsidRDefault="00D20D53" w:rsidP="00D20D53">
      <w:pPr>
        <w:pStyle w:val="PL"/>
      </w:pPr>
      <w:r>
        <w:t xml:space="preserve">        in case of network slicing feature is supported. The plMNId of the </w:t>
      </w:r>
    </w:p>
    <w:p w14:paraId="72C3B1B7" w14:textId="77777777" w:rsidR="00D20D53" w:rsidRDefault="00D20D53" w:rsidP="00D20D53">
      <w:pPr>
        <w:pStyle w:val="PL"/>
      </w:pPr>
      <w:r>
        <w:t xml:space="preserve">        first entry of the list is the PLMNId used to construct the nCGI for </w:t>
      </w:r>
    </w:p>
    <w:p w14:paraId="58859B69" w14:textId="77777777" w:rsidR="00D20D53" w:rsidRDefault="00D20D53" w:rsidP="00D20D53">
      <w:pPr>
        <w:pStyle w:val="PL"/>
      </w:pPr>
      <w:r>
        <w:t xml:space="preserve">        the NR cell.";</w:t>
      </w:r>
    </w:p>
    <w:p w14:paraId="18A7F492" w14:textId="77777777" w:rsidR="00D20D53" w:rsidRDefault="00D20D53" w:rsidP="00D20D53">
      <w:pPr>
        <w:pStyle w:val="PL"/>
      </w:pPr>
      <w:r>
        <w:t xml:space="preserve">      key "mcc mnc sd sst";</w:t>
      </w:r>
    </w:p>
    <w:p w14:paraId="7E5E4E51" w14:textId="77777777" w:rsidR="00D20D53" w:rsidRDefault="00D20D53" w:rsidP="00D20D53">
      <w:pPr>
        <w:pStyle w:val="PL"/>
      </w:pPr>
      <w:r>
        <w:t xml:space="preserve">      min-elements 1;</w:t>
      </w:r>
    </w:p>
    <w:p w14:paraId="02EF6BFF" w14:textId="77777777" w:rsidR="00D20D53" w:rsidRDefault="00D20D53" w:rsidP="00D20D53">
      <w:pPr>
        <w:pStyle w:val="PL"/>
      </w:pPr>
      <w:r>
        <w:t xml:space="preserve">      ordered-by user;</w:t>
      </w:r>
    </w:p>
    <w:p w14:paraId="360EBEC6" w14:textId="77777777" w:rsidR="00D20D53" w:rsidRDefault="00D20D53" w:rsidP="00D20D53">
      <w:pPr>
        <w:pStyle w:val="PL"/>
      </w:pPr>
      <w:r>
        <w:t xml:space="preserve">      uses types5g3gpp:PLMNInfo;</w:t>
      </w:r>
    </w:p>
    <w:p w14:paraId="6EB9810E" w14:textId="77777777" w:rsidR="00D20D53" w:rsidRDefault="00D20D53" w:rsidP="00D20D53">
      <w:pPr>
        <w:pStyle w:val="PL"/>
      </w:pPr>
      <w:r>
        <w:t xml:space="preserve">    }</w:t>
      </w:r>
    </w:p>
    <w:p w14:paraId="5D98DFBC" w14:textId="77777777" w:rsidR="00D20D53" w:rsidRDefault="00D20D53" w:rsidP="00D20D53">
      <w:pPr>
        <w:pStyle w:val="PL"/>
      </w:pPr>
      <w:r>
        <w:t xml:space="preserve">    </w:t>
      </w:r>
    </w:p>
    <w:p w14:paraId="4CCC0DA2" w14:textId="77777777" w:rsidR="00D20D53" w:rsidRDefault="00D20D53" w:rsidP="00D20D53">
      <w:pPr>
        <w:pStyle w:val="PL"/>
      </w:pPr>
      <w:r>
        <w:t xml:space="preserve">    leaf nRTAC {</w:t>
      </w:r>
    </w:p>
    <w:p w14:paraId="4B33CDA0" w14:textId="77777777" w:rsidR="00D20D53" w:rsidRDefault="00D20D53" w:rsidP="00D20D53">
      <w:pPr>
        <w:pStyle w:val="PL"/>
      </w:pPr>
      <w:r>
        <w:t xml:space="preserve">      description "The common 5GS Tracking Area Code for the PLMNs."; </w:t>
      </w:r>
    </w:p>
    <w:p w14:paraId="1D6461CC" w14:textId="77777777" w:rsidR="00D20D53" w:rsidRDefault="00D20D53" w:rsidP="00D20D53">
      <w:pPr>
        <w:pStyle w:val="PL"/>
      </w:pPr>
      <w:r>
        <w:t xml:space="preserve">      reference "3GPP TS 23.003, 3GPP TS 38.473";</w:t>
      </w:r>
    </w:p>
    <w:p w14:paraId="2F088D73" w14:textId="77777777" w:rsidR="00D20D53" w:rsidRDefault="00D20D53" w:rsidP="00D20D53">
      <w:pPr>
        <w:pStyle w:val="PL"/>
      </w:pPr>
      <w:r>
        <w:t xml:space="preserve">      type types5g3gpp:NRTAC;</w:t>
      </w:r>
    </w:p>
    <w:p w14:paraId="76275369" w14:textId="77777777" w:rsidR="00D20D53" w:rsidRDefault="00D20D53" w:rsidP="00D20D53">
      <w:pPr>
        <w:pStyle w:val="PL"/>
      </w:pPr>
      <w:r>
        <w:t xml:space="preserve">    }</w:t>
      </w:r>
    </w:p>
    <w:p w14:paraId="5DB7CCCB" w14:textId="77777777" w:rsidR="00D20D53" w:rsidRDefault="00D20D53" w:rsidP="00D20D53">
      <w:pPr>
        <w:pStyle w:val="PL"/>
      </w:pPr>
      <w:r>
        <w:t xml:space="preserve">    </w:t>
      </w:r>
    </w:p>
    <w:p w14:paraId="6F386614" w14:textId="77777777" w:rsidR="00D20D53" w:rsidRDefault="00D20D53" w:rsidP="00D20D53">
      <w:pPr>
        <w:pStyle w:val="PL"/>
      </w:pPr>
      <w:r>
        <w:t xml:space="preserve">    leaf-list nRCellDURef {</w:t>
      </w:r>
    </w:p>
    <w:p w14:paraId="61B10167" w14:textId="77777777" w:rsidR="00D20D53" w:rsidRDefault="00D20D53" w:rsidP="00D20D53">
      <w:pPr>
        <w:pStyle w:val="PL"/>
      </w:pPr>
      <w:r>
        <w:t xml:space="preserve">      description "Reference to corresponding NRCellDU instance.";</w:t>
      </w:r>
    </w:p>
    <w:p w14:paraId="5E8FBB3C" w14:textId="77777777" w:rsidR="00D20D53" w:rsidRDefault="00D20D53" w:rsidP="00D20D53">
      <w:pPr>
        <w:pStyle w:val="PL"/>
      </w:pPr>
      <w:r>
        <w:t xml:space="preserve">      type types3gpp:DistinguishedName;</w:t>
      </w:r>
    </w:p>
    <w:p w14:paraId="4B0EDF70" w14:textId="77777777" w:rsidR="00D20D53" w:rsidRDefault="00D20D53" w:rsidP="00D20D53">
      <w:pPr>
        <w:pStyle w:val="PL"/>
      </w:pPr>
      <w:r>
        <w:t xml:space="preserve">    }</w:t>
      </w:r>
    </w:p>
    <w:p w14:paraId="149EA215" w14:textId="77777777" w:rsidR="00D20D53" w:rsidRDefault="00D20D53" w:rsidP="00D20D53">
      <w:pPr>
        <w:pStyle w:val="PL"/>
      </w:pPr>
    </w:p>
    <w:p w14:paraId="24BCC3AA" w14:textId="77777777" w:rsidR="00D20D53" w:rsidRDefault="00D20D53" w:rsidP="00D20D53">
      <w:pPr>
        <w:pStyle w:val="PL"/>
      </w:pPr>
      <w:r>
        <w:t xml:space="preserve">  }</w:t>
      </w:r>
    </w:p>
    <w:p w14:paraId="78AB27E5" w14:textId="77777777" w:rsidR="00D20D53" w:rsidRDefault="00D20D53" w:rsidP="00D20D53">
      <w:pPr>
        <w:pStyle w:val="PL"/>
      </w:pPr>
    </w:p>
    <w:p w14:paraId="592685E9" w14:textId="77777777" w:rsidR="00D20D53" w:rsidRDefault="00D20D53" w:rsidP="00D20D53">
      <w:pPr>
        <w:pStyle w:val="PL"/>
      </w:pPr>
      <w:r>
        <w:t xml:space="preserve">  augment "/me3gpp:ManagedElement/gnbdu3gpp:GNBDUFunction/operdu3gpp:OperatorDU" </w:t>
      </w:r>
    </w:p>
    <w:p w14:paraId="35EC1017" w14:textId="77777777" w:rsidR="00D20D53" w:rsidRDefault="00D20D53" w:rsidP="00D20D53">
      <w:pPr>
        <w:pStyle w:val="PL"/>
      </w:pPr>
      <w:r>
        <w:t xml:space="preserve">  {</w:t>
      </w:r>
    </w:p>
    <w:p w14:paraId="3C321108" w14:textId="77777777" w:rsidR="00D20D53" w:rsidRDefault="00D20D53" w:rsidP="00D20D53">
      <w:pPr>
        <w:pStyle w:val="PL"/>
      </w:pPr>
    </w:p>
    <w:p w14:paraId="67C42F1A" w14:textId="77777777" w:rsidR="00D20D53" w:rsidRDefault="00D20D53" w:rsidP="00D20D53">
      <w:pPr>
        <w:pStyle w:val="PL"/>
      </w:pPr>
      <w:r>
        <w:t xml:space="preserve">    list NROperatorCellDU {</w:t>
      </w:r>
    </w:p>
    <w:p w14:paraId="6C4FF86C" w14:textId="77777777" w:rsidR="00D20D53" w:rsidRDefault="00D20D53" w:rsidP="00D20D53">
      <w:pPr>
        <w:pStyle w:val="PL"/>
      </w:pPr>
      <w:r>
        <w:t xml:space="preserve">      description "Contains attributes to support 5G MOCN network sharing.";</w:t>
      </w:r>
    </w:p>
    <w:p w14:paraId="52FA2A5D" w14:textId="77777777" w:rsidR="00D20D53" w:rsidRDefault="00D20D53" w:rsidP="00D20D53">
      <w:pPr>
        <w:pStyle w:val="PL"/>
      </w:pPr>
      <w:r>
        <w:t xml:space="preserve">      reference "3GPP TS 28.541";</w:t>
      </w:r>
    </w:p>
    <w:p w14:paraId="6238179C" w14:textId="77777777" w:rsidR="00D20D53" w:rsidRDefault="00D20D53" w:rsidP="00D20D53">
      <w:pPr>
        <w:pStyle w:val="PL"/>
      </w:pPr>
      <w:r>
        <w:t xml:space="preserve">      key id;</w:t>
      </w:r>
    </w:p>
    <w:p w14:paraId="1CEEB61B" w14:textId="77777777" w:rsidR="00D20D53" w:rsidRDefault="00D20D53" w:rsidP="00D20D53">
      <w:pPr>
        <w:pStyle w:val="PL"/>
      </w:pPr>
      <w:r>
        <w:t xml:space="preserve">      uses top3gpp:Top_Grp;</w:t>
      </w:r>
    </w:p>
    <w:p w14:paraId="0CCCFC02" w14:textId="77777777" w:rsidR="00D20D53" w:rsidRDefault="00D20D53" w:rsidP="00D20D53">
      <w:pPr>
        <w:pStyle w:val="PL"/>
      </w:pPr>
      <w:r>
        <w:lastRenderedPageBreak/>
        <w:t xml:space="preserve">      container attributes {</w:t>
      </w:r>
    </w:p>
    <w:p w14:paraId="2EEC962B" w14:textId="77777777" w:rsidR="00D20D53" w:rsidRDefault="00D20D53" w:rsidP="00D20D53">
      <w:pPr>
        <w:pStyle w:val="PL"/>
      </w:pPr>
      <w:r>
        <w:t xml:space="preserve">        uses NROperatorCellDUGrp;</w:t>
      </w:r>
    </w:p>
    <w:p w14:paraId="4549C75D" w14:textId="77777777" w:rsidR="00D20D53" w:rsidRDefault="00D20D53" w:rsidP="00D20D53">
      <w:pPr>
        <w:pStyle w:val="PL"/>
      </w:pPr>
      <w:r>
        <w:t xml:space="preserve">      }</w:t>
      </w:r>
    </w:p>
    <w:p w14:paraId="3A720929" w14:textId="77777777" w:rsidR="00D20D53" w:rsidRDefault="00D20D53" w:rsidP="00D20D53">
      <w:pPr>
        <w:pStyle w:val="PL"/>
        <w:rPr>
          <w:del w:id="1119" w:author="lengyelb"/>
        </w:rPr>
      </w:pPr>
      <w:del w:id="1120" w:author="lengyelb">
        <w:r>
          <w:delText xml:space="preserve">    uses gnbdu3gpp:GNBDUFunctionGrp;</w:delText>
        </w:r>
      </w:del>
    </w:p>
    <w:p w14:paraId="43D64395" w14:textId="77777777" w:rsidR="00D20D53" w:rsidRDefault="00D20D53" w:rsidP="00D20D53">
      <w:pPr>
        <w:pStyle w:val="PL"/>
      </w:pPr>
      <w:r>
        <w:t xml:space="preserve">    }</w:t>
      </w:r>
    </w:p>
    <w:p w14:paraId="0DEB953B" w14:textId="77777777" w:rsidR="00D20D53" w:rsidRDefault="00D20D53" w:rsidP="00D20D53">
      <w:pPr>
        <w:pStyle w:val="PL"/>
      </w:pPr>
      <w:r>
        <w:t xml:space="preserve">  }</w:t>
      </w:r>
    </w:p>
    <w:p w14:paraId="21C8B3B4" w14:textId="77777777" w:rsidR="00D20D53" w:rsidRDefault="00D20D53" w:rsidP="00D20D53">
      <w:pPr>
        <w:pStyle w:val="PL"/>
      </w:pPr>
      <w:r>
        <w:t>}</w:t>
      </w:r>
    </w:p>
    <w:p w14:paraId="2BA2CDDE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C09072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20 ***</w:t>
      </w:r>
    </w:p>
    <w:p w14:paraId="3972343D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4AE54B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yang-models/_3gpp-nr-nrm-operatordu.yang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4B65FB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0943238" w14:textId="77777777" w:rsidR="00D20D53" w:rsidRDefault="00D20D53" w:rsidP="00D20D53">
      <w:pPr>
        <w:pStyle w:val="PL"/>
      </w:pPr>
      <w:r>
        <w:t>module _3gpp-nr-nrm-operatordu {</w:t>
      </w:r>
    </w:p>
    <w:p w14:paraId="50572E56" w14:textId="77777777" w:rsidR="00D20D53" w:rsidRDefault="00D20D53" w:rsidP="00D20D53">
      <w:pPr>
        <w:pStyle w:val="PL"/>
      </w:pPr>
      <w:r>
        <w:t xml:space="preserve">  yang-version 1.1;</w:t>
      </w:r>
    </w:p>
    <w:p w14:paraId="3B998896" w14:textId="77777777" w:rsidR="00D20D53" w:rsidRDefault="00D20D53" w:rsidP="00D20D53">
      <w:pPr>
        <w:pStyle w:val="PL"/>
      </w:pPr>
      <w:r>
        <w:t xml:space="preserve">  namespace "urn:3gpp:sa5:_3gpp-nr-nrm-operatordu";</w:t>
      </w:r>
    </w:p>
    <w:p w14:paraId="0C19C4A7" w14:textId="77777777" w:rsidR="00D20D53" w:rsidRDefault="00D20D53" w:rsidP="00D20D53">
      <w:pPr>
        <w:pStyle w:val="PL"/>
      </w:pPr>
      <w:r>
        <w:t xml:space="preserve">  prefix "operdu3gpp";</w:t>
      </w:r>
    </w:p>
    <w:p w14:paraId="5399EC32" w14:textId="77777777" w:rsidR="00D20D53" w:rsidRDefault="00D20D53" w:rsidP="00D20D53">
      <w:pPr>
        <w:pStyle w:val="PL"/>
      </w:pPr>
    </w:p>
    <w:p w14:paraId="5307167A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51F617C4" w14:textId="77777777" w:rsidR="00D20D53" w:rsidRDefault="00D20D53" w:rsidP="00D20D53">
      <w:pPr>
        <w:pStyle w:val="PL"/>
      </w:pPr>
      <w:r>
        <w:t xml:space="preserve">  import _3gpp-common-managed-element { prefix me3gpp; }</w:t>
      </w:r>
    </w:p>
    <w:p w14:paraId="68FAA50C" w14:textId="77777777" w:rsidR="00D20D53" w:rsidRDefault="00D20D53" w:rsidP="00D20D53">
      <w:pPr>
        <w:pStyle w:val="PL"/>
      </w:pPr>
      <w:r>
        <w:t xml:space="preserve">  import _3gpp-nr-nrm-gnbdufunction {prefix gnbdu3gpp; }</w:t>
      </w:r>
    </w:p>
    <w:p w14:paraId="729ABE4F" w14:textId="77777777" w:rsidR="00D20D53" w:rsidRDefault="00D20D53" w:rsidP="00D20D53">
      <w:pPr>
        <w:pStyle w:val="PL"/>
      </w:pPr>
      <w:r>
        <w:t xml:space="preserve">  import _3gpp-common-yang-types { prefix types3gpp; }</w:t>
      </w:r>
    </w:p>
    <w:p w14:paraId="3583CDB1" w14:textId="77777777" w:rsidR="00D20D53" w:rsidRDefault="00D20D53" w:rsidP="00D20D53">
      <w:pPr>
        <w:pStyle w:val="PL"/>
        <w:rPr>
          <w:ins w:id="1121" w:author="lengyelb"/>
        </w:rPr>
      </w:pPr>
      <w:ins w:id="1122" w:author="lengyelb">
        <w:r>
          <w:t xml:space="preserve">  import _3gpp-nr-nrm-ep { prefix ep3gpp; }</w:t>
        </w:r>
      </w:ins>
    </w:p>
    <w:p w14:paraId="1C76D5D8" w14:textId="77777777" w:rsidR="00D20D53" w:rsidRDefault="00D20D53" w:rsidP="00D20D53">
      <w:pPr>
        <w:pStyle w:val="PL"/>
      </w:pPr>
      <w:r>
        <w:t xml:space="preserve">  </w:t>
      </w:r>
    </w:p>
    <w:p w14:paraId="15F69171" w14:textId="77777777" w:rsidR="00D20D53" w:rsidRDefault="00D20D53" w:rsidP="00D20D53">
      <w:pPr>
        <w:pStyle w:val="PL"/>
      </w:pPr>
      <w:r>
        <w:t xml:space="preserve">  organization "3GPP SA5";</w:t>
      </w:r>
    </w:p>
    <w:p w14:paraId="2F366AF4" w14:textId="77777777" w:rsidR="00D20D53" w:rsidRDefault="00D20D53" w:rsidP="00D20D53">
      <w:pPr>
        <w:pStyle w:val="PL"/>
      </w:pPr>
      <w:r>
        <w:t xml:space="preserve">  contact "https://www.3gpp.org/DynaReport/TSG-WG--S5--officials.htm?Itemid=464";</w:t>
      </w:r>
    </w:p>
    <w:p w14:paraId="55B1D061" w14:textId="77777777" w:rsidR="00D20D53" w:rsidRDefault="00D20D53" w:rsidP="00D20D53">
      <w:pPr>
        <w:pStyle w:val="PL"/>
      </w:pPr>
      <w:r>
        <w:t xml:space="preserve">  description "Defines the YANG mapping of the OperatorDU Information Object</w:t>
      </w:r>
    </w:p>
    <w:p w14:paraId="21940CDB" w14:textId="77777777" w:rsidR="00D20D53" w:rsidRDefault="00D20D53" w:rsidP="00D20D53">
      <w:pPr>
        <w:pStyle w:val="PL"/>
      </w:pPr>
      <w:r>
        <w:t xml:space="preserve">    Class (IOC) that is part of the NR Network Resource Model (NRM).</w:t>
      </w:r>
    </w:p>
    <w:p w14:paraId="47BDEB73" w14:textId="77777777" w:rsidR="00D20D53" w:rsidRDefault="00D20D53" w:rsidP="00D20D53">
      <w:pPr>
        <w:pStyle w:val="PL"/>
        <w:rPr>
          <w:ins w:id="1123" w:author="lengyelb"/>
        </w:rPr>
      </w:pPr>
      <w:ins w:id="1124" w:author="lengyelb">
        <w:r>
          <w:t xml:space="preserve">    Copyright 2025, 3GPP Organizational Partners (ARIB, ATIS, CCSA, ETSI, TSDSI, </w:t>
        </w:r>
      </w:ins>
    </w:p>
    <w:p w14:paraId="5BFE75F7" w14:textId="77777777" w:rsidR="00D20D53" w:rsidRDefault="00D20D53" w:rsidP="00D20D53">
      <w:pPr>
        <w:pStyle w:val="PL"/>
        <w:rPr>
          <w:del w:id="1125" w:author="lengyelb"/>
        </w:rPr>
      </w:pPr>
      <w:del w:id="1126" w:author="lengyelb">
        <w:r>
          <w:delText xml:space="preserve">    Copyright 2024, 3GPP Organizational Partners (ARIB, ATIS, CCSA, ETSI, TSDSI, </w:delText>
        </w:r>
      </w:del>
    </w:p>
    <w:p w14:paraId="4C0060BE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458C34F6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2ED89656" w14:textId="77777777" w:rsidR="00D20D53" w:rsidRDefault="00D20D53" w:rsidP="00D20D53">
      <w:pPr>
        <w:pStyle w:val="PL"/>
      </w:pPr>
    </w:p>
    <w:p w14:paraId="460C3A55" w14:textId="77777777" w:rsidR="00D20D53" w:rsidRDefault="00D20D53" w:rsidP="00D20D53">
      <w:pPr>
        <w:pStyle w:val="PL"/>
        <w:rPr>
          <w:ins w:id="1127" w:author="lengyelb"/>
        </w:rPr>
      </w:pPr>
      <w:ins w:id="1128" w:author="lengyelb">
        <w:r>
          <w:t xml:space="preserve">  revision 2025-05-06 { reference "CR-1526 CR-1527" ; }  // common for R18, R19</w:t>
        </w:r>
      </w:ins>
    </w:p>
    <w:p w14:paraId="5E26A798" w14:textId="77777777" w:rsidR="00D20D53" w:rsidRDefault="00D20D53" w:rsidP="00D20D53">
      <w:pPr>
        <w:pStyle w:val="PL"/>
      </w:pPr>
      <w:r>
        <w:t xml:space="preserve">  revision 2024-02-24 { reference CR-1218; } </w:t>
      </w:r>
    </w:p>
    <w:p w14:paraId="0BF84E75" w14:textId="77777777" w:rsidR="00D20D53" w:rsidRDefault="00D20D53" w:rsidP="00D20D53">
      <w:pPr>
        <w:pStyle w:val="PL"/>
      </w:pPr>
      <w:r>
        <w:t xml:space="preserve">  revision 2023-11-14 { reference "CR1136"; }</w:t>
      </w:r>
    </w:p>
    <w:p w14:paraId="4FE6A8FB" w14:textId="77777777" w:rsidR="00D20D53" w:rsidRDefault="00D20D53" w:rsidP="00D20D53">
      <w:pPr>
        <w:pStyle w:val="PL"/>
      </w:pPr>
      <w:r>
        <w:t xml:space="preserve">  revision 2023-09-30 { reference "CR1048"; }</w:t>
      </w:r>
    </w:p>
    <w:p w14:paraId="5EED9427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5B597661" w14:textId="77777777" w:rsidR="00D20D53" w:rsidRDefault="00D20D53" w:rsidP="00D20D53">
      <w:pPr>
        <w:pStyle w:val="PL"/>
      </w:pPr>
      <w:r>
        <w:t xml:space="preserve">  revision 2021-10-01 { reference "Initial revision"; }</w:t>
      </w:r>
    </w:p>
    <w:p w14:paraId="121F5BC1" w14:textId="77777777" w:rsidR="00D20D53" w:rsidRDefault="00D20D53" w:rsidP="00D20D53">
      <w:pPr>
        <w:pStyle w:val="PL"/>
      </w:pPr>
    </w:p>
    <w:p w14:paraId="580FBFE5" w14:textId="77777777" w:rsidR="00D20D53" w:rsidRDefault="00D20D53" w:rsidP="00D20D53">
      <w:pPr>
        <w:pStyle w:val="PL"/>
      </w:pPr>
      <w:r>
        <w:t xml:space="preserve">  grouping OperatorDUGrp {</w:t>
      </w:r>
    </w:p>
    <w:p w14:paraId="6F41AAA7" w14:textId="77777777" w:rsidR="00D20D53" w:rsidRDefault="00D20D53" w:rsidP="00D20D53">
      <w:pPr>
        <w:pStyle w:val="PL"/>
      </w:pPr>
      <w:r>
        <w:t xml:space="preserve">    description "Represents the OperatorDU IOC.";</w:t>
      </w:r>
    </w:p>
    <w:p w14:paraId="453CA92D" w14:textId="77777777" w:rsidR="00D20D53" w:rsidRDefault="00D20D53" w:rsidP="00D20D53">
      <w:pPr>
        <w:pStyle w:val="PL"/>
      </w:pPr>
      <w:r>
        <w:t xml:space="preserve">    reference "3GPP TS 28.541";</w:t>
      </w:r>
    </w:p>
    <w:p w14:paraId="4332FB63" w14:textId="77777777" w:rsidR="00D20D53" w:rsidRDefault="00D20D53" w:rsidP="00D20D53">
      <w:pPr>
        <w:pStyle w:val="PL"/>
      </w:pPr>
      <w:r>
        <w:t xml:space="preserve">    </w:t>
      </w:r>
    </w:p>
    <w:p w14:paraId="15E2EF37" w14:textId="77777777" w:rsidR="00D20D53" w:rsidRDefault="00D20D53" w:rsidP="00D20D53">
      <w:pPr>
        <w:pStyle w:val="PL"/>
      </w:pPr>
      <w:r>
        <w:t xml:space="preserve">    leaf gNBId {</w:t>
      </w:r>
    </w:p>
    <w:p w14:paraId="3DFFDA30" w14:textId="77777777" w:rsidR="00D20D53" w:rsidRDefault="00D20D53" w:rsidP="00D20D53">
      <w:pPr>
        <w:pStyle w:val="PL"/>
      </w:pPr>
      <w:r>
        <w:t xml:space="preserve">      type int64 { range "0..4294967295"; }</w:t>
      </w:r>
    </w:p>
    <w:p w14:paraId="1B6228AC" w14:textId="77777777" w:rsidR="00D20D53" w:rsidRDefault="00D20D53" w:rsidP="00D20D53">
      <w:pPr>
        <w:pStyle w:val="PL"/>
      </w:pPr>
      <w:r>
        <w:t xml:space="preserve">      mandatory true;</w:t>
      </w:r>
    </w:p>
    <w:p w14:paraId="1FBF2208" w14:textId="77777777" w:rsidR="00D20D53" w:rsidRDefault="00D20D53" w:rsidP="00D20D53">
      <w:pPr>
        <w:pStyle w:val="PL"/>
      </w:pPr>
      <w:r>
        <w:t xml:space="preserve">      description "Identifies a gNB within a PLMN. The gNB Identifier (gNB ID)</w:t>
      </w:r>
    </w:p>
    <w:p w14:paraId="028954B1" w14:textId="77777777" w:rsidR="00D20D53" w:rsidRDefault="00D20D53" w:rsidP="00D20D53">
      <w:pPr>
        <w:pStyle w:val="PL"/>
      </w:pPr>
      <w:r>
        <w:t xml:space="preserve">        is part of the NR Cell Identifier (NCI) of the gNB cells.";</w:t>
      </w:r>
    </w:p>
    <w:p w14:paraId="6982BE39" w14:textId="77777777" w:rsidR="00D20D53" w:rsidRDefault="00D20D53" w:rsidP="00D20D53">
      <w:pPr>
        <w:pStyle w:val="PL"/>
      </w:pPr>
      <w:r>
        <w:t xml:space="preserve">      reference "gNB ID in 3GPP TS 38.300, Global gNB ID in 3GPP TS 38.413";</w:t>
      </w:r>
    </w:p>
    <w:p w14:paraId="57C88C31" w14:textId="77777777" w:rsidR="00D20D53" w:rsidRDefault="00D20D53" w:rsidP="00D20D53">
      <w:pPr>
        <w:pStyle w:val="PL"/>
      </w:pPr>
      <w:r>
        <w:t xml:space="preserve">    }</w:t>
      </w:r>
    </w:p>
    <w:p w14:paraId="43B70B78" w14:textId="77777777" w:rsidR="00D20D53" w:rsidRDefault="00D20D53" w:rsidP="00D20D53">
      <w:pPr>
        <w:pStyle w:val="PL"/>
      </w:pPr>
    </w:p>
    <w:p w14:paraId="603FC200" w14:textId="77777777" w:rsidR="00D20D53" w:rsidRDefault="00D20D53" w:rsidP="00D20D53">
      <w:pPr>
        <w:pStyle w:val="PL"/>
      </w:pPr>
      <w:r>
        <w:t xml:space="preserve">    leaf gNBIdLength {</w:t>
      </w:r>
    </w:p>
    <w:p w14:paraId="090257D0" w14:textId="77777777" w:rsidR="00D20D53" w:rsidRDefault="00D20D53" w:rsidP="00D20D53">
      <w:pPr>
        <w:pStyle w:val="PL"/>
      </w:pPr>
      <w:r>
        <w:t xml:space="preserve">      type int32 { range "22..32"; }</w:t>
      </w:r>
    </w:p>
    <w:p w14:paraId="39EF89EC" w14:textId="77777777" w:rsidR="00D20D53" w:rsidRDefault="00D20D53" w:rsidP="00D20D53">
      <w:pPr>
        <w:pStyle w:val="PL"/>
      </w:pPr>
      <w:r>
        <w:t xml:space="preserve">      mandatory true;</w:t>
      </w:r>
    </w:p>
    <w:p w14:paraId="358B07E3" w14:textId="77777777" w:rsidR="00D20D53" w:rsidRDefault="00D20D53" w:rsidP="00D20D53">
      <w:pPr>
        <w:pStyle w:val="PL"/>
      </w:pPr>
      <w:r>
        <w:t xml:space="preserve">      description "Indicates the number of bits for encoding the gNB ID.";</w:t>
      </w:r>
    </w:p>
    <w:p w14:paraId="31BA718C" w14:textId="77777777" w:rsidR="00D20D53" w:rsidRDefault="00D20D53" w:rsidP="00D20D53">
      <w:pPr>
        <w:pStyle w:val="PL"/>
      </w:pPr>
      <w:r>
        <w:t xml:space="preserve">      reference "gNB ID in 3GPP TS 38.300, Global gNB ID in 3GPP TS 38.413";</w:t>
      </w:r>
    </w:p>
    <w:p w14:paraId="58A2D8C8" w14:textId="77777777" w:rsidR="00D20D53" w:rsidRDefault="00D20D53" w:rsidP="00D20D53">
      <w:pPr>
        <w:pStyle w:val="PL"/>
      </w:pPr>
      <w:r>
        <w:t xml:space="preserve">    }</w:t>
      </w:r>
    </w:p>
    <w:p w14:paraId="7A635116" w14:textId="77777777" w:rsidR="00D20D53" w:rsidRDefault="00D20D53" w:rsidP="00D20D53">
      <w:pPr>
        <w:pStyle w:val="PL"/>
      </w:pPr>
      <w:r>
        <w:t xml:space="preserve">    </w:t>
      </w:r>
    </w:p>
    <w:p w14:paraId="4F2AB06D" w14:textId="77777777" w:rsidR="00D20D53" w:rsidRDefault="00D20D53" w:rsidP="00D20D53">
      <w:pPr>
        <w:pStyle w:val="PL"/>
      </w:pPr>
      <w:r>
        <w:t xml:space="preserve">    leaf configurable5QISetRef {</w:t>
      </w:r>
    </w:p>
    <w:p w14:paraId="33BF341E" w14:textId="77777777" w:rsidR="00D20D53" w:rsidRDefault="00D20D53" w:rsidP="00D20D53">
      <w:pPr>
        <w:pStyle w:val="PL"/>
      </w:pPr>
      <w:r>
        <w:t xml:space="preserve">      type types3gpp:DistinguishedName;</w:t>
      </w:r>
    </w:p>
    <w:p w14:paraId="493F39AA" w14:textId="77777777" w:rsidR="00D20D53" w:rsidRDefault="00D20D53" w:rsidP="00D20D53">
      <w:pPr>
        <w:pStyle w:val="PL"/>
      </w:pPr>
      <w:r>
        <w:t xml:space="preserve">      description "DN of the Configurable5QISet that the OperatorDU</w:t>
      </w:r>
    </w:p>
    <w:p w14:paraId="199415A3" w14:textId="77777777" w:rsidR="00D20D53" w:rsidRDefault="00D20D53" w:rsidP="00D20D53">
      <w:pPr>
        <w:pStyle w:val="PL"/>
      </w:pPr>
      <w:r>
        <w:t xml:space="preserve">      supports (is associated to).";</w:t>
      </w:r>
    </w:p>
    <w:p w14:paraId="610ED0C0" w14:textId="77777777" w:rsidR="00D20D53" w:rsidRDefault="00D20D53" w:rsidP="00D20D53">
      <w:pPr>
        <w:pStyle w:val="PL"/>
      </w:pPr>
      <w:r>
        <w:t xml:space="preserve">    }</w:t>
      </w:r>
    </w:p>
    <w:p w14:paraId="106B3AFB" w14:textId="77777777" w:rsidR="00D20D53" w:rsidRDefault="00D20D53" w:rsidP="00D20D53">
      <w:pPr>
        <w:pStyle w:val="PL"/>
      </w:pPr>
    </w:p>
    <w:p w14:paraId="7CC271DE" w14:textId="77777777" w:rsidR="00D20D53" w:rsidRDefault="00D20D53" w:rsidP="00D20D53">
      <w:pPr>
        <w:pStyle w:val="PL"/>
      </w:pPr>
      <w:r>
        <w:t xml:space="preserve">    leaf dynamic5QISetRef {</w:t>
      </w:r>
    </w:p>
    <w:p w14:paraId="4A9744D0" w14:textId="77777777" w:rsidR="00D20D53" w:rsidRDefault="00D20D53" w:rsidP="00D20D53">
      <w:pPr>
        <w:pStyle w:val="PL"/>
      </w:pPr>
      <w:r>
        <w:t xml:space="preserve">      type types3gpp:DistinguishedName;</w:t>
      </w:r>
    </w:p>
    <w:p w14:paraId="2837C072" w14:textId="77777777" w:rsidR="00D20D53" w:rsidRDefault="00D20D53" w:rsidP="00D20D53">
      <w:pPr>
        <w:pStyle w:val="PL"/>
      </w:pPr>
      <w:r>
        <w:t xml:space="preserve">      description "DN of the Dynamic5QISet that the OperatorDU </w:t>
      </w:r>
    </w:p>
    <w:p w14:paraId="7DDEA9EE" w14:textId="77777777" w:rsidR="00D20D53" w:rsidRDefault="00D20D53" w:rsidP="00D20D53">
      <w:pPr>
        <w:pStyle w:val="PL"/>
      </w:pPr>
      <w:r>
        <w:t xml:space="preserve">      supports (is associated to).";</w:t>
      </w:r>
    </w:p>
    <w:p w14:paraId="622A0B77" w14:textId="77777777" w:rsidR="00D20D53" w:rsidRDefault="00D20D53" w:rsidP="00D20D53">
      <w:pPr>
        <w:pStyle w:val="PL"/>
      </w:pPr>
      <w:r>
        <w:t xml:space="preserve">    }    </w:t>
      </w:r>
    </w:p>
    <w:p w14:paraId="0206C5C0" w14:textId="77777777" w:rsidR="00D20D53" w:rsidRDefault="00D20D53" w:rsidP="00D20D53">
      <w:pPr>
        <w:pStyle w:val="PL"/>
      </w:pPr>
      <w:r>
        <w:t xml:space="preserve">  }</w:t>
      </w:r>
    </w:p>
    <w:p w14:paraId="58DD1158" w14:textId="77777777" w:rsidR="00D20D53" w:rsidRDefault="00D20D53" w:rsidP="00D20D53">
      <w:pPr>
        <w:pStyle w:val="PL"/>
      </w:pPr>
    </w:p>
    <w:p w14:paraId="33EF3876" w14:textId="77777777" w:rsidR="00D20D53" w:rsidRDefault="00D20D53" w:rsidP="00D20D53">
      <w:pPr>
        <w:pStyle w:val="PL"/>
      </w:pPr>
      <w:r>
        <w:lastRenderedPageBreak/>
        <w:t xml:space="preserve">  augment "/me3gpp:ManagedElement/gnbdu3gpp:GNBDUFunction" {</w:t>
      </w:r>
    </w:p>
    <w:p w14:paraId="7B55C907" w14:textId="77777777" w:rsidR="00D20D53" w:rsidRDefault="00D20D53" w:rsidP="00D20D53">
      <w:pPr>
        <w:pStyle w:val="PL"/>
      </w:pPr>
    </w:p>
    <w:p w14:paraId="250DFA4B" w14:textId="77777777" w:rsidR="00D20D53" w:rsidRDefault="00D20D53" w:rsidP="00D20D53">
      <w:pPr>
        <w:pStyle w:val="PL"/>
      </w:pPr>
      <w:r>
        <w:t xml:space="preserve">    list OperatorDU {</w:t>
      </w:r>
    </w:p>
    <w:p w14:paraId="2447E6B0" w14:textId="77777777" w:rsidR="00D20D53" w:rsidRDefault="00D20D53" w:rsidP="00D20D53">
      <w:pPr>
        <w:pStyle w:val="PL"/>
      </w:pPr>
      <w:r>
        <w:t xml:space="preserve">      description "This IOC contains attributes to support operator specific </w:t>
      </w:r>
    </w:p>
    <w:p w14:paraId="7569C6CD" w14:textId="77777777" w:rsidR="00D20D53" w:rsidRDefault="00D20D53" w:rsidP="00D20D53">
      <w:pPr>
        <w:pStyle w:val="PL"/>
      </w:pPr>
      <w:r>
        <w:t xml:space="preserve">        gNB-DU level information to support the NG-RAN Multi-Operator Core </w:t>
      </w:r>
    </w:p>
    <w:p w14:paraId="75FC90A5" w14:textId="77777777" w:rsidR="00D20D53" w:rsidRDefault="00D20D53" w:rsidP="00D20D53">
      <w:pPr>
        <w:pStyle w:val="PL"/>
      </w:pPr>
      <w:r>
        <w:t xml:space="preserve">        Network (NG-RAN MOCN) network sharing with multiple Cell Identity </w:t>
      </w:r>
    </w:p>
    <w:p w14:paraId="7545F29D" w14:textId="77777777" w:rsidR="00D20D53" w:rsidRDefault="00D20D53" w:rsidP="00D20D53">
      <w:pPr>
        <w:pStyle w:val="PL"/>
      </w:pPr>
      <w:r>
        <w:t xml:space="preserve">        broadcast feature. An instance of OperatorDU &lt;&lt;IOC&gt;&gt; should be created </w:t>
      </w:r>
    </w:p>
    <w:p w14:paraId="177967CD" w14:textId="77777777" w:rsidR="00D20D53" w:rsidRDefault="00D20D53" w:rsidP="00D20D53">
      <w:pPr>
        <w:pStyle w:val="PL"/>
      </w:pPr>
      <w:r>
        <w:t xml:space="preserve">        and configured for each POP. When configured the attributes override </w:t>
      </w:r>
    </w:p>
    <w:p w14:paraId="278FD334" w14:textId="77777777" w:rsidR="00D20D53" w:rsidRDefault="00D20D53" w:rsidP="00D20D53">
      <w:pPr>
        <w:pStyle w:val="PL"/>
      </w:pPr>
      <w:r>
        <w:t xml:space="preserve">        those in parent GNBDUFunction instance.</w:t>
      </w:r>
    </w:p>
    <w:p w14:paraId="53A6406A" w14:textId="77777777" w:rsidR="00D20D53" w:rsidRDefault="00D20D53" w:rsidP="00D20D53">
      <w:pPr>
        <w:pStyle w:val="PL"/>
      </w:pPr>
      <w:r>
        <w:t xml:space="preserve">        </w:t>
      </w:r>
    </w:p>
    <w:p w14:paraId="2C020A23" w14:textId="77777777" w:rsidR="00D20D53" w:rsidRDefault="00D20D53" w:rsidP="00D20D53">
      <w:pPr>
        <w:pStyle w:val="PL"/>
      </w:pPr>
      <w:r>
        <w:t xml:space="preserve">        The OperatorDU &lt;&lt;IOC&gt;&gt; is only used to support NG-RAN MOCN with </w:t>
      </w:r>
    </w:p>
    <w:p w14:paraId="654B9C35" w14:textId="77777777" w:rsidR="00D20D53" w:rsidRDefault="00D20D53" w:rsidP="00D20D53">
      <w:pPr>
        <w:pStyle w:val="PL"/>
      </w:pPr>
      <w:r>
        <w:t xml:space="preserve">        multiple cell identity broadcast feature. If NG-RAN MOCN with multiple </w:t>
      </w:r>
    </w:p>
    <w:p w14:paraId="20B47FA3" w14:textId="77777777" w:rsidR="00D20D53" w:rsidRDefault="00D20D53" w:rsidP="00D20D53">
      <w:pPr>
        <w:pStyle w:val="PL"/>
      </w:pPr>
      <w:r>
        <w:t xml:space="preserve">        cell identity broadcast feature is not supported, is not used. </w:t>
      </w:r>
    </w:p>
    <w:p w14:paraId="479156A6" w14:textId="77777777" w:rsidR="00D20D53" w:rsidRDefault="00D20D53" w:rsidP="00D20D53">
      <w:pPr>
        <w:pStyle w:val="PL"/>
      </w:pPr>
      <w:r>
        <w:t xml:space="preserve">        For scenarios with an F1 interface supporting multiple PLMN broadcast, </w:t>
      </w:r>
    </w:p>
    <w:p w14:paraId="2DB5EE41" w14:textId="77777777" w:rsidR="00D20D53" w:rsidRDefault="00D20D53" w:rsidP="00D20D53">
      <w:pPr>
        <w:pStyle w:val="PL"/>
      </w:pPr>
      <w:r>
        <w:t xml:space="preserve">        the values of the EP_F1C and EP_F1U attributes contained by different </w:t>
      </w:r>
    </w:p>
    <w:p w14:paraId="3782062F" w14:textId="77777777" w:rsidR="00D20D53" w:rsidRDefault="00D20D53" w:rsidP="00D20D53">
      <w:pPr>
        <w:pStyle w:val="PL"/>
      </w:pPr>
      <w:r>
        <w:t xml:space="preserve">        OperatorDU of the same GNBDUFunction should be same.";</w:t>
      </w:r>
    </w:p>
    <w:p w14:paraId="1234195C" w14:textId="77777777" w:rsidR="00D20D53" w:rsidRDefault="00D20D53" w:rsidP="00D20D53">
      <w:pPr>
        <w:pStyle w:val="PL"/>
      </w:pPr>
      <w:r>
        <w:t xml:space="preserve">      reference "3GPP TS 28.541";</w:t>
      </w:r>
    </w:p>
    <w:p w14:paraId="73BDA18E" w14:textId="77777777" w:rsidR="00D20D53" w:rsidRDefault="00D20D53" w:rsidP="00D20D53">
      <w:pPr>
        <w:pStyle w:val="PL"/>
      </w:pPr>
      <w:r>
        <w:t xml:space="preserve">      key id;</w:t>
      </w:r>
    </w:p>
    <w:p w14:paraId="4CEBBB32" w14:textId="77777777" w:rsidR="00D20D53" w:rsidRDefault="00D20D53" w:rsidP="00D20D53">
      <w:pPr>
        <w:pStyle w:val="PL"/>
      </w:pPr>
      <w:r>
        <w:t xml:space="preserve">      uses top3gpp:Top_Grp;</w:t>
      </w:r>
    </w:p>
    <w:p w14:paraId="0A795BB0" w14:textId="77777777" w:rsidR="00D20D53" w:rsidRDefault="00D20D53" w:rsidP="00D20D53">
      <w:pPr>
        <w:pStyle w:val="PL"/>
      </w:pPr>
      <w:r>
        <w:t xml:space="preserve">      container attributes {</w:t>
      </w:r>
    </w:p>
    <w:p w14:paraId="6CBF1F57" w14:textId="77777777" w:rsidR="00D20D53" w:rsidRDefault="00D20D53" w:rsidP="00D20D53">
      <w:pPr>
        <w:pStyle w:val="PL"/>
      </w:pPr>
      <w:r>
        <w:t xml:space="preserve">        uses OperatorDUGrp;</w:t>
      </w:r>
    </w:p>
    <w:p w14:paraId="7B22337B" w14:textId="77777777" w:rsidR="00D20D53" w:rsidRDefault="00D20D53" w:rsidP="00D20D53">
      <w:pPr>
        <w:pStyle w:val="PL"/>
      </w:pPr>
      <w:r>
        <w:t xml:space="preserve">      }</w:t>
      </w:r>
    </w:p>
    <w:p w14:paraId="6A1DDEA8" w14:textId="77777777" w:rsidR="00D20D53" w:rsidRDefault="00D20D53" w:rsidP="00D20D53">
      <w:pPr>
        <w:pStyle w:val="PL"/>
        <w:rPr>
          <w:ins w:id="1129" w:author="lengyelb"/>
        </w:rPr>
      </w:pPr>
      <w:ins w:id="1130" w:author="lengyelb">
        <w:r>
          <w:t xml:space="preserve">      </w:t>
        </w:r>
      </w:ins>
    </w:p>
    <w:p w14:paraId="16F3BF4E" w14:textId="77777777" w:rsidR="00D20D53" w:rsidRDefault="00D20D53" w:rsidP="00D20D53">
      <w:pPr>
        <w:pStyle w:val="PL"/>
        <w:rPr>
          <w:ins w:id="1131" w:author="lengyelb"/>
        </w:rPr>
      </w:pPr>
      <w:ins w:id="1132" w:author="lengyelb">
        <w:r>
          <w:t xml:space="preserve">      uses ep3gpp:EP_F1CSubtree {</w:t>
        </w:r>
      </w:ins>
    </w:p>
    <w:p w14:paraId="1FFED8DF" w14:textId="77777777" w:rsidR="00D20D53" w:rsidRDefault="00D20D53" w:rsidP="00D20D53">
      <w:pPr>
        <w:pStyle w:val="PL"/>
        <w:rPr>
          <w:ins w:id="1133" w:author="lengyelb"/>
        </w:rPr>
      </w:pPr>
      <w:ins w:id="1134" w:author="lengyelb">
        <w:r>
          <w:t xml:space="preserve">        refine EP_F1C {</w:t>
        </w:r>
      </w:ins>
    </w:p>
    <w:p w14:paraId="0ED2AC12" w14:textId="77777777" w:rsidR="00D20D53" w:rsidRDefault="00D20D53" w:rsidP="00D20D53">
      <w:pPr>
        <w:pStyle w:val="PL"/>
        <w:rPr>
          <w:ins w:id="1135" w:author="lengyelb"/>
        </w:rPr>
      </w:pPr>
      <w:ins w:id="1136" w:author="lengyelb">
        <w:r>
          <w:t xml:space="preserve">          max-elements 1;</w:t>
        </w:r>
      </w:ins>
    </w:p>
    <w:p w14:paraId="431FE5D6" w14:textId="77777777" w:rsidR="00D20D53" w:rsidRDefault="00D20D53" w:rsidP="00D20D53">
      <w:pPr>
        <w:pStyle w:val="PL"/>
        <w:rPr>
          <w:ins w:id="1137" w:author="lengyelb"/>
        </w:rPr>
      </w:pPr>
      <w:ins w:id="1138" w:author="lengyelb">
        <w:r>
          <w:t xml:space="preserve">        }</w:t>
        </w:r>
      </w:ins>
    </w:p>
    <w:p w14:paraId="39C11E88" w14:textId="77777777" w:rsidR="00D20D53" w:rsidRDefault="00D20D53" w:rsidP="00D20D53">
      <w:pPr>
        <w:pStyle w:val="PL"/>
        <w:rPr>
          <w:ins w:id="1139" w:author="lengyelb"/>
        </w:rPr>
      </w:pPr>
      <w:ins w:id="1140" w:author="lengyelb">
        <w:r>
          <w:t xml:space="preserve">      }</w:t>
        </w:r>
      </w:ins>
    </w:p>
    <w:p w14:paraId="40BD0E70" w14:textId="77777777" w:rsidR="00D20D53" w:rsidRDefault="00D20D53" w:rsidP="00D20D53">
      <w:pPr>
        <w:pStyle w:val="PL"/>
        <w:rPr>
          <w:ins w:id="1141" w:author="lengyelb"/>
        </w:rPr>
      </w:pPr>
      <w:ins w:id="1142" w:author="lengyelb">
        <w:r>
          <w:t xml:space="preserve">        </w:t>
        </w:r>
      </w:ins>
    </w:p>
    <w:p w14:paraId="2FDFC005" w14:textId="77777777" w:rsidR="00D20D53" w:rsidRDefault="00D20D53" w:rsidP="00D20D53">
      <w:pPr>
        <w:pStyle w:val="PL"/>
        <w:rPr>
          <w:ins w:id="1143" w:author="lengyelb"/>
        </w:rPr>
      </w:pPr>
      <w:ins w:id="1144" w:author="lengyelb">
        <w:r>
          <w:t xml:space="preserve">      uses ep3gpp:EP_F1USubtree;</w:t>
        </w:r>
      </w:ins>
    </w:p>
    <w:p w14:paraId="35D657C8" w14:textId="77777777" w:rsidR="00D20D53" w:rsidRDefault="00D20D53" w:rsidP="00D20D53">
      <w:pPr>
        <w:pStyle w:val="PL"/>
        <w:rPr>
          <w:del w:id="1145" w:author="lengyelb"/>
        </w:rPr>
      </w:pPr>
      <w:del w:id="1146" w:author="lengyelb">
        <w:r>
          <w:delText xml:space="preserve">      uses gnbdu3gpp:GNBDUFunctionGrp;</w:delText>
        </w:r>
      </w:del>
    </w:p>
    <w:p w14:paraId="7AF276EF" w14:textId="77777777" w:rsidR="00D20D53" w:rsidRDefault="00D20D53" w:rsidP="00D20D53">
      <w:pPr>
        <w:pStyle w:val="PL"/>
      </w:pPr>
      <w:r>
        <w:t xml:space="preserve">    }</w:t>
      </w:r>
    </w:p>
    <w:p w14:paraId="42C9A283" w14:textId="77777777" w:rsidR="00D20D53" w:rsidRDefault="00D20D53" w:rsidP="00D20D53">
      <w:pPr>
        <w:pStyle w:val="PL"/>
      </w:pPr>
      <w:r>
        <w:t xml:space="preserve">  }</w:t>
      </w:r>
    </w:p>
    <w:p w14:paraId="4C6C66D0" w14:textId="77777777" w:rsidR="00D20D53" w:rsidRDefault="00D20D53" w:rsidP="00D20D53">
      <w:pPr>
        <w:pStyle w:val="PL"/>
      </w:pPr>
      <w:r>
        <w:t>}</w:t>
      </w:r>
    </w:p>
    <w:p w14:paraId="75B110A0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4D7CCE0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21 ***</w:t>
      </w:r>
    </w:p>
    <w:p w14:paraId="05DB85DF" w14:textId="77777777" w:rsidR="00D20D53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AB5CFB" w14:textId="77777777" w:rsidR="00D20D53" w:rsidRPr="00A717E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yang-models/_3gpp-nr-nrm-rrmpolicy.yang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1AE007" w14:textId="77777777" w:rsidR="00D20D53" w:rsidRPr="008F7C23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113406" w14:textId="77777777" w:rsidR="00D20D53" w:rsidRDefault="00D20D53" w:rsidP="00D20D53">
      <w:pPr>
        <w:pStyle w:val="PL"/>
      </w:pPr>
      <w:r>
        <w:t>module _3gpp-nr-nrm-rrmpolicy {</w:t>
      </w:r>
    </w:p>
    <w:p w14:paraId="6F05AEF5" w14:textId="77777777" w:rsidR="00D20D53" w:rsidRDefault="00D20D53" w:rsidP="00D20D53">
      <w:pPr>
        <w:pStyle w:val="PL"/>
      </w:pPr>
      <w:r>
        <w:t xml:space="preserve">  yang-version 1.1;</w:t>
      </w:r>
    </w:p>
    <w:p w14:paraId="4815D29B" w14:textId="77777777" w:rsidR="00D20D53" w:rsidRDefault="00D20D53" w:rsidP="00D20D53">
      <w:pPr>
        <w:pStyle w:val="PL"/>
      </w:pPr>
      <w:r>
        <w:t xml:space="preserve">  namespace "urn:3gpp:sa5:_3gpp-nr-nrm-rrmpolicy";</w:t>
      </w:r>
    </w:p>
    <w:p w14:paraId="083D69D7" w14:textId="77777777" w:rsidR="00D20D53" w:rsidRDefault="00D20D53" w:rsidP="00D20D53">
      <w:pPr>
        <w:pStyle w:val="PL"/>
      </w:pPr>
      <w:r>
        <w:t xml:space="preserve">  prefix "rrmpolicy3gpp";</w:t>
      </w:r>
    </w:p>
    <w:p w14:paraId="3712154D" w14:textId="77777777" w:rsidR="00D20D53" w:rsidRDefault="00D20D53" w:rsidP="00D20D53">
      <w:pPr>
        <w:pStyle w:val="PL"/>
      </w:pPr>
    </w:p>
    <w:p w14:paraId="4BC80DA7" w14:textId="77777777" w:rsidR="00D20D53" w:rsidRDefault="00D20D53" w:rsidP="00D20D53">
      <w:pPr>
        <w:pStyle w:val="PL"/>
      </w:pPr>
      <w:r>
        <w:t xml:space="preserve">  import _3gpp-5g-common-yang-types { prefix types5g3gpp; }</w:t>
      </w:r>
    </w:p>
    <w:p w14:paraId="54C0A1F9" w14:textId="77777777" w:rsidR="00D20D53" w:rsidRDefault="00D20D53" w:rsidP="00D20D53">
      <w:pPr>
        <w:pStyle w:val="PL"/>
      </w:pPr>
      <w:r>
        <w:t xml:space="preserve">  import _3gpp-common-top { prefix top3gpp; }</w:t>
      </w:r>
    </w:p>
    <w:p w14:paraId="7D12B348" w14:textId="77777777" w:rsidR="00D20D53" w:rsidRDefault="00D20D53" w:rsidP="00D20D53">
      <w:pPr>
        <w:pStyle w:val="PL"/>
      </w:pPr>
      <w:r>
        <w:t xml:space="preserve">  import _3gpp-common-managed-element { prefix me3gpp; }</w:t>
      </w:r>
    </w:p>
    <w:p w14:paraId="5174CB97" w14:textId="77777777" w:rsidR="00D20D53" w:rsidRDefault="00D20D53" w:rsidP="00D20D53">
      <w:pPr>
        <w:pStyle w:val="PL"/>
      </w:pPr>
      <w:r>
        <w:t xml:space="preserve">  import _3gpp-nr-nrm-nrcellcu { prefix nrcellcu3gpp ; }</w:t>
      </w:r>
    </w:p>
    <w:p w14:paraId="08B33235" w14:textId="77777777" w:rsidR="00D20D53" w:rsidRDefault="00D20D53" w:rsidP="00D20D53">
      <w:pPr>
        <w:pStyle w:val="PL"/>
      </w:pPr>
      <w:r>
        <w:t xml:space="preserve">  import _3gpp-nr-nrm-nrcelldu { prefix nrcelldu3gpp ; }</w:t>
      </w:r>
    </w:p>
    <w:p w14:paraId="5D99C044" w14:textId="77777777" w:rsidR="00D20D53" w:rsidRDefault="00D20D53" w:rsidP="00D20D53">
      <w:pPr>
        <w:pStyle w:val="PL"/>
      </w:pPr>
      <w:r>
        <w:t xml:space="preserve">  import _3gpp-nr-nrm-gnbcucpfunction { prefix gnbcucp3gpp ; }</w:t>
      </w:r>
    </w:p>
    <w:p w14:paraId="6E71E690" w14:textId="77777777" w:rsidR="00D20D53" w:rsidRDefault="00D20D53" w:rsidP="00D20D53">
      <w:pPr>
        <w:pStyle w:val="PL"/>
      </w:pPr>
      <w:r>
        <w:t xml:space="preserve">  import _3gpp-nr-nrm-gnbcuupfunction { prefix gnbcuup3gpp ; }</w:t>
      </w:r>
    </w:p>
    <w:p w14:paraId="22A717CD" w14:textId="77777777" w:rsidR="00D20D53" w:rsidRDefault="00D20D53" w:rsidP="00D20D53">
      <w:pPr>
        <w:pStyle w:val="PL"/>
      </w:pPr>
      <w:r>
        <w:t xml:space="preserve">  import _3gpp-nr-nrm-gnbdufunction { prefix gnbdu3gpp ; }</w:t>
      </w:r>
    </w:p>
    <w:p w14:paraId="7F48E61D" w14:textId="77777777" w:rsidR="00D20D53" w:rsidRDefault="00D20D53" w:rsidP="00D20D53">
      <w:pPr>
        <w:pStyle w:val="PL"/>
      </w:pPr>
    </w:p>
    <w:p w14:paraId="2AB0F427" w14:textId="77777777" w:rsidR="00D20D53" w:rsidRDefault="00D20D53" w:rsidP="00D20D53">
      <w:pPr>
        <w:pStyle w:val="PL"/>
      </w:pPr>
      <w:r>
        <w:t xml:space="preserve">  organization "3GPP SA5";</w:t>
      </w:r>
    </w:p>
    <w:p w14:paraId="61933B55" w14:textId="77777777" w:rsidR="00D20D53" w:rsidRDefault="00D20D53" w:rsidP="00D20D53">
      <w:pPr>
        <w:pStyle w:val="PL"/>
      </w:pPr>
      <w:r>
        <w:t xml:space="preserve">  contact "https://www.3gpp.org/DynaReport/TSG-WG--S5--officials.htm?Itemid=464";</w:t>
      </w:r>
    </w:p>
    <w:p w14:paraId="68580A70" w14:textId="77777777" w:rsidR="00D20D53" w:rsidRDefault="00D20D53" w:rsidP="00D20D53">
      <w:pPr>
        <w:pStyle w:val="PL"/>
      </w:pPr>
      <w:r>
        <w:t xml:space="preserve">  description "Defines the YANG mapping of the RRMPolicy abstract class that </w:t>
      </w:r>
    </w:p>
    <w:p w14:paraId="14954D5F" w14:textId="77777777" w:rsidR="00D20D53" w:rsidRDefault="00D20D53" w:rsidP="00D20D53">
      <w:pPr>
        <w:pStyle w:val="PL"/>
      </w:pPr>
      <w:r>
        <w:t xml:space="preserve">    is part of the NR Network Resource Model (NRM).</w:t>
      </w:r>
    </w:p>
    <w:p w14:paraId="3EC5F174" w14:textId="77777777" w:rsidR="00D20D53" w:rsidRDefault="00D20D53" w:rsidP="00D20D53">
      <w:pPr>
        <w:pStyle w:val="PL"/>
      </w:pPr>
      <w:r>
        <w:t xml:space="preserve">    Copyright 2023, 3GPP Organizational Partners (ARIB, ATIS, CCSA, ETSI, TSDSI, </w:t>
      </w:r>
    </w:p>
    <w:p w14:paraId="4ACCD4F8" w14:textId="77777777" w:rsidR="00D20D53" w:rsidRDefault="00D20D53" w:rsidP="00D20D53">
      <w:pPr>
        <w:pStyle w:val="PL"/>
      </w:pPr>
      <w:r>
        <w:t xml:space="preserve">    TTA, TTC). All rights reserved.";</w:t>
      </w:r>
    </w:p>
    <w:p w14:paraId="2F13022A" w14:textId="77777777" w:rsidR="00D20D53" w:rsidRDefault="00D20D53" w:rsidP="00D20D53">
      <w:pPr>
        <w:pStyle w:val="PL"/>
      </w:pPr>
      <w:r>
        <w:t xml:space="preserve">  reference "3GPP TS 28.541 5G Network Resource Model (NRM)";</w:t>
      </w:r>
    </w:p>
    <w:p w14:paraId="0746D775" w14:textId="77777777" w:rsidR="00D20D53" w:rsidRDefault="00D20D53" w:rsidP="00D20D53">
      <w:pPr>
        <w:pStyle w:val="PL"/>
      </w:pPr>
    </w:p>
    <w:p w14:paraId="43C460F2" w14:textId="77777777" w:rsidR="00D20D53" w:rsidRDefault="00D20D53" w:rsidP="00D20D53">
      <w:pPr>
        <w:pStyle w:val="PL"/>
      </w:pPr>
      <w:r>
        <w:t xml:space="preserve">  revision 2023-09-18 { reference CR-1043 ; } </w:t>
      </w:r>
    </w:p>
    <w:p w14:paraId="5FC7FBA7" w14:textId="77777777" w:rsidR="00D20D53" w:rsidRDefault="00D20D53" w:rsidP="00D20D53">
      <w:pPr>
        <w:pStyle w:val="PL"/>
      </w:pPr>
      <w:r>
        <w:t xml:space="preserve">  revision 2022-07-28 { reference "CR-0770"; }</w:t>
      </w:r>
    </w:p>
    <w:p w14:paraId="160E2A69" w14:textId="77777777" w:rsidR="00D20D53" w:rsidRDefault="00D20D53" w:rsidP="00D20D53">
      <w:pPr>
        <w:pStyle w:val="PL"/>
      </w:pPr>
      <w:r>
        <w:t xml:space="preserve">  revision 2020-11-05 { reference CR-0412 ; }</w:t>
      </w:r>
    </w:p>
    <w:p w14:paraId="387DB179" w14:textId="77777777" w:rsidR="00D20D53" w:rsidRDefault="00D20D53" w:rsidP="00D20D53">
      <w:pPr>
        <w:pStyle w:val="PL"/>
      </w:pPr>
      <w:r>
        <w:t xml:space="preserve">  revision 2020-04-28 { reference "CR0285"; }</w:t>
      </w:r>
    </w:p>
    <w:p w14:paraId="490E32B1" w14:textId="77777777" w:rsidR="00D20D53" w:rsidRDefault="00D20D53" w:rsidP="00D20D53">
      <w:pPr>
        <w:pStyle w:val="PL"/>
      </w:pPr>
      <w:r>
        <w:t xml:space="preserve">  revision 2020-02-14 { reference "Initial revision"; }</w:t>
      </w:r>
    </w:p>
    <w:p w14:paraId="40BB91EF" w14:textId="77777777" w:rsidR="00D20D53" w:rsidRDefault="00D20D53" w:rsidP="00D20D53">
      <w:pPr>
        <w:pStyle w:val="PL"/>
      </w:pPr>
    </w:p>
    <w:p w14:paraId="76DA4B4C" w14:textId="77777777" w:rsidR="00D20D53" w:rsidRDefault="00D20D53" w:rsidP="00D20D53">
      <w:pPr>
        <w:pStyle w:val="PL"/>
        <w:rPr>
          <w:ins w:id="1147" w:author="lengyelb"/>
        </w:rPr>
      </w:pPr>
      <w:ins w:id="1148" w:author="lengyelb">
        <w:r>
          <w:t xml:space="preserve">  grouping RRMPolicyMemberGrp {</w:t>
        </w:r>
      </w:ins>
    </w:p>
    <w:p w14:paraId="2F879BC5" w14:textId="77777777" w:rsidR="00D20D53" w:rsidRDefault="00D20D53" w:rsidP="00D20D53">
      <w:pPr>
        <w:pStyle w:val="PL"/>
        <w:rPr>
          <w:del w:id="1149" w:author="lengyelb"/>
        </w:rPr>
      </w:pPr>
      <w:del w:id="1150" w:author="lengyelb">
        <w:r>
          <w:delText xml:space="preserve">  grouping rRMPolicyMemberGrp {</w:delText>
        </w:r>
      </w:del>
    </w:p>
    <w:p w14:paraId="006FA378" w14:textId="77777777" w:rsidR="00D20D53" w:rsidRDefault="00D20D53" w:rsidP="00D20D53">
      <w:pPr>
        <w:pStyle w:val="PL"/>
      </w:pPr>
      <w:r>
        <w:t xml:space="preserve">    description "This data type represents an RRM Policy member that will be </w:t>
      </w:r>
    </w:p>
    <w:p w14:paraId="55DEF055" w14:textId="77777777" w:rsidR="00D20D53" w:rsidRDefault="00D20D53" w:rsidP="00D20D53">
      <w:pPr>
        <w:pStyle w:val="PL"/>
      </w:pPr>
      <w:r>
        <w:t xml:space="preserve">      part of a rRMPolicyMemberList. A RRMPolicyMember is defined by its </w:t>
      </w:r>
    </w:p>
    <w:p w14:paraId="64B6E07E" w14:textId="77777777" w:rsidR="00D20D53" w:rsidRDefault="00D20D53" w:rsidP="00D20D53">
      <w:pPr>
        <w:pStyle w:val="PL"/>
      </w:pPr>
      <w:r>
        <w:lastRenderedPageBreak/>
        <w:t xml:space="preserve">      pLMNId and sNSSAI (S-NSSAI).</w:t>
      </w:r>
    </w:p>
    <w:p w14:paraId="56CF317E" w14:textId="77777777" w:rsidR="00D20D53" w:rsidRDefault="00D20D53" w:rsidP="00D20D53">
      <w:pPr>
        <w:pStyle w:val="PL"/>
      </w:pPr>
      <w:r>
        <w:t xml:space="preserve">      The members in a rRMPolicyMemberList are assigned a specific amount of </w:t>
      </w:r>
    </w:p>
    <w:p w14:paraId="65AA81F1" w14:textId="77777777" w:rsidR="00D20D53" w:rsidRDefault="00D20D53" w:rsidP="00D20D53">
      <w:pPr>
        <w:pStyle w:val="PL"/>
      </w:pPr>
      <w:r>
        <w:t xml:space="preserve">      RRM resources based on settings in RRMPolicy.";</w:t>
      </w:r>
    </w:p>
    <w:p w14:paraId="5947EC37" w14:textId="77777777" w:rsidR="00D20D53" w:rsidRDefault="00D20D53" w:rsidP="00D20D53">
      <w:pPr>
        <w:pStyle w:val="PL"/>
      </w:pPr>
    </w:p>
    <w:p w14:paraId="373DE8E0" w14:textId="77777777" w:rsidR="00D20D53" w:rsidRDefault="00D20D53" w:rsidP="00D20D53">
      <w:pPr>
        <w:pStyle w:val="PL"/>
      </w:pPr>
      <w:r>
        <w:t xml:space="preserve">    uses types5g3gpp:PLMNInfo;</w:t>
      </w:r>
    </w:p>
    <w:p w14:paraId="5D1BAC9E" w14:textId="77777777" w:rsidR="00D20D53" w:rsidRDefault="00D20D53" w:rsidP="00D20D53">
      <w:pPr>
        <w:pStyle w:val="PL"/>
      </w:pPr>
      <w:r>
        <w:t xml:space="preserve">  }</w:t>
      </w:r>
    </w:p>
    <w:p w14:paraId="09BA2209" w14:textId="77777777" w:rsidR="00D20D53" w:rsidRDefault="00D20D53" w:rsidP="00D20D53">
      <w:pPr>
        <w:pStyle w:val="PL"/>
      </w:pPr>
    </w:p>
    <w:p w14:paraId="44B877AE" w14:textId="77777777" w:rsidR="00D20D53" w:rsidRDefault="00D20D53" w:rsidP="00D20D53">
      <w:pPr>
        <w:pStyle w:val="PL"/>
      </w:pPr>
      <w:r>
        <w:t xml:space="preserve">  grouping RRMPolicy_Grp {</w:t>
      </w:r>
    </w:p>
    <w:p w14:paraId="73D421D4" w14:textId="77777777" w:rsidR="00D20D53" w:rsidRDefault="00D20D53" w:rsidP="00D20D53">
      <w:pPr>
        <w:pStyle w:val="PL"/>
      </w:pPr>
      <w:r>
        <w:t xml:space="preserve">    description "This IOC represents the properties of an abstract RRMPolicy</w:t>
      </w:r>
    </w:p>
    <w:p w14:paraId="2C22B721" w14:textId="77777777" w:rsidR="00D20D53" w:rsidRDefault="00D20D53" w:rsidP="00D20D53">
      <w:pPr>
        <w:pStyle w:val="PL"/>
      </w:pPr>
      <w:r>
        <w:t xml:space="preserve">      . The RRMPolicy_ IOC needs to be subclassed to be instantiated. </w:t>
      </w:r>
    </w:p>
    <w:p w14:paraId="4AD8433B" w14:textId="77777777" w:rsidR="00D20D53" w:rsidRDefault="00D20D53" w:rsidP="00D20D53">
      <w:pPr>
        <w:pStyle w:val="PL"/>
      </w:pPr>
      <w:r>
        <w:t xml:space="preserve">      It defines two attributes apart from those inherited from Top IOC, the </w:t>
      </w:r>
    </w:p>
    <w:p w14:paraId="65980AE5" w14:textId="77777777" w:rsidR="00D20D53" w:rsidRDefault="00D20D53" w:rsidP="00D20D53">
      <w:pPr>
        <w:pStyle w:val="PL"/>
      </w:pPr>
      <w:r>
        <w:t xml:space="preserve">      resourceType attribute defines type of resource (PRB, RRC</w:t>
      </w:r>
    </w:p>
    <w:p w14:paraId="14E6D294" w14:textId="77777777" w:rsidR="00D20D53" w:rsidRDefault="00D20D53" w:rsidP="00D20D53">
      <w:pPr>
        <w:pStyle w:val="PL"/>
      </w:pPr>
      <w:r>
        <w:t xml:space="preserve">      connected users, DRB usage etc.) and the rRMPolicyMemberList attribute </w:t>
      </w:r>
    </w:p>
    <w:p w14:paraId="76293401" w14:textId="77777777" w:rsidR="00D20D53" w:rsidRDefault="00D20D53" w:rsidP="00D20D53">
      <w:pPr>
        <w:pStyle w:val="PL"/>
      </w:pPr>
      <w:r>
        <w:t xml:space="preserve">      defines the RRMPolicyMember(s)that are subject to this policy. </w:t>
      </w:r>
    </w:p>
    <w:p w14:paraId="25BD0C11" w14:textId="77777777" w:rsidR="00D20D53" w:rsidRDefault="00D20D53" w:rsidP="00D20D53">
      <w:pPr>
        <w:pStyle w:val="PL"/>
      </w:pPr>
      <w:r>
        <w:t xml:space="preserve">      An RRM resource (defined in resourceType</w:t>
      </w:r>
    </w:p>
    <w:p w14:paraId="6084ABD6" w14:textId="77777777" w:rsidR="00D20D53" w:rsidRDefault="00D20D53" w:rsidP="00D20D53">
      <w:pPr>
        <w:pStyle w:val="PL"/>
      </w:pPr>
      <w:r>
        <w:t xml:space="preserve">      attribute) is located in NRCellDU, NRCellCU, GNBDUFunction, </w:t>
      </w:r>
    </w:p>
    <w:p w14:paraId="5CC10B67" w14:textId="77777777" w:rsidR="00D20D53" w:rsidRDefault="00D20D53" w:rsidP="00D20D53">
      <w:pPr>
        <w:pStyle w:val="PL"/>
      </w:pPr>
      <w:r>
        <w:t xml:space="preserve">      GNBCUCPFunction or in GNBCUUPFunction. The RRMPolicyRatio IOC is one </w:t>
      </w:r>
    </w:p>
    <w:p w14:paraId="74DF6660" w14:textId="77777777" w:rsidR="00D20D53" w:rsidRDefault="00D20D53" w:rsidP="00D20D53">
      <w:pPr>
        <w:pStyle w:val="PL"/>
      </w:pPr>
      <w:r>
        <w:t xml:space="preserve">      realization of a RRMPolicy_ IOC. This RRM framework allows adding new </w:t>
      </w:r>
    </w:p>
    <w:p w14:paraId="396769A9" w14:textId="77777777" w:rsidR="00D20D53" w:rsidRDefault="00D20D53" w:rsidP="00D20D53">
      <w:pPr>
        <w:pStyle w:val="PL"/>
      </w:pPr>
      <w:r>
        <w:t xml:space="preserve">      policies, both standardized (like RRMPolicyRatio) or as vendor specific, </w:t>
      </w:r>
    </w:p>
    <w:p w14:paraId="4F4D4ABD" w14:textId="77777777" w:rsidR="00D20D53" w:rsidRDefault="00D20D53" w:rsidP="00D20D53">
      <w:pPr>
        <w:pStyle w:val="PL"/>
      </w:pPr>
      <w:r>
        <w:t xml:space="preserve">      by inheriting from the abstract RRMPolicy_ IOC.";</w:t>
      </w:r>
    </w:p>
    <w:p w14:paraId="63392666" w14:textId="77777777" w:rsidR="00D20D53" w:rsidRDefault="00D20D53" w:rsidP="00D20D53">
      <w:pPr>
        <w:pStyle w:val="PL"/>
      </w:pPr>
    </w:p>
    <w:p w14:paraId="22830CEB" w14:textId="77777777" w:rsidR="00D20D53" w:rsidRDefault="00D20D53" w:rsidP="00D20D53">
      <w:pPr>
        <w:pStyle w:val="PL"/>
      </w:pPr>
      <w:r>
        <w:t xml:space="preserve">    leaf resourceType {</w:t>
      </w:r>
    </w:p>
    <w:p w14:paraId="18936280" w14:textId="77777777" w:rsidR="00D20D53" w:rsidRDefault="00D20D53" w:rsidP="00D20D53">
      <w:pPr>
        <w:pStyle w:val="PL"/>
      </w:pPr>
      <w:r>
        <w:t xml:space="preserve">      description "The resourceType attribute defines type of resource (PRB, </w:t>
      </w:r>
    </w:p>
    <w:p w14:paraId="693674C8" w14:textId="77777777" w:rsidR="00D20D53" w:rsidRDefault="00D20D53" w:rsidP="00D20D53">
      <w:pPr>
        <w:pStyle w:val="PL"/>
      </w:pPr>
      <w:r>
        <w:t xml:space="preserve">        RRC connected users, DRB usage etc.) that is subject to policy. </w:t>
      </w:r>
    </w:p>
    <w:p w14:paraId="692B03E8" w14:textId="77777777" w:rsidR="00D20D53" w:rsidRDefault="00D20D53" w:rsidP="00D20D53">
      <w:pPr>
        <w:pStyle w:val="PL"/>
      </w:pPr>
      <w:r>
        <w:t xml:space="preserve">       Valid values are 'PRB', 'PRB_UL', 'PRB_DL', 'RRC' or 'DRB'";</w:t>
      </w:r>
    </w:p>
    <w:p w14:paraId="3241C0A9" w14:textId="77777777" w:rsidR="00D20D53" w:rsidRDefault="00D20D53" w:rsidP="00D20D53">
      <w:pPr>
        <w:pStyle w:val="PL"/>
      </w:pPr>
      <w:r>
        <w:t xml:space="preserve">      mandatory true;</w:t>
      </w:r>
    </w:p>
    <w:p w14:paraId="1F88E405" w14:textId="77777777" w:rsidR="00D20D53" w:rsidRDefault="00D20D53" w:rsidP="00D20D53">
      <w:pPr>
        <w:pStyle w:val="PL"/>
      </w:pPr>
      <w:r>
        <w:t xml:space="preserve">      type enumeration {</w:t>
      </w:r>
    </w:p>
    <w:p w14:paraId="61A05860" w14:textId="77777777" w:rsidR="00D20D53" w:rsidRDefault="00D20D53" w:rsidP="00D20D53">
      <w:pPr>
        <w:pStyle w:val="PL"/>
      </w:pPr>
      <w:r>
        <w:t xml:space="preserve">        enum PRB;</w:t>
      </w:r>
    </w:p>
    <w:p w14:paraId="5F6B3C6E" w14:textId="77777777" w:rsidR="00D20D53" w:rsidRDefault="00D20D53" w:rsidP="00D20D53">
      <w:pPr>
        <w:pStyle w:val="PL"/>
      </w:pPr>
      <w:r>
        <w:t xml:space="preserve">        enum PRB_UL;</w:t>
      </w:r>
    </w:p>
    <w:p w14:paraId="2FFA34D5" w14:textId="77777777" w:rsidR="00D20D53" w:rsidRDefault="00D20D53" w:rsidP="00D20D53">
      <w:pPr>
        <w:pStyle w:val="PL"/>
      </w:pPr>
      <w:r>
        <w:t xml:space="preserve">        enum PRB_DL;</w:t>
      </w:r>
    </w:p>
    <w:p w14:paraId="2CC9A64C" w14:textId="77777777" w:rsidR="00D20D53" w:rsidRDefault="00D20D53" w:rsidP="00D20D53">
      <w:pPr>
        <w:pStyle w:val="PL"/>
      </w:pPr>
      <w:r>
        <w:t xml:space="preserve">        enum RRC;</w:t>
      </w:r>
    </w:p>
    <w:p w14:paraId="4EFD800F" w14:textId="77777777" w:rsidR="00D20D53" w:rsidRDefault="00D20D53" w:rsidP="00D20D53">
      <w:pPr>
        <w:pStyle w:val="PL"/>
      </w:pPr>
      <w:r>
        <w:t xml:space="preserve">        enum DRB;</w:t>
      </w:r>
    </w:p>
    <w:p w14:paraId="6E26A01B" w14:textId="77777777" w:rsidR="00D20D53" w:rsidRDefault="00D20D53" w:rsidP="00D20D53">
      <w:pPr>
        <w:pStyle w:val="PL"/>
      </w:pPr>
      <w:r>
        <w:t xml:space="preserve">      }</w:t>
      </w:r>
    </w:p>
    <w:p w14:paraId="5AD911C9" w14:textId="77777777" w:rsidR="00D20D53" w:rsidRDefault="00D20D53" w:rsidP="00D20D53">
      <w:pPr>
        <w:pStyle w:val="PL"/>
      </w:pPr>
      <w:r>
        <w:t xml:space="preserve">    }</w:t>
      </w:r>
    </w:p>
    <w:p w14:paraId="548C2E1A" w14:textId="77777777" w:rsidR="00D20D53" w:rsidRDefault="00D20D53" w:rsidP="00D20D53">
      <w:pPr>
        <w:pStyle w:val="PL"/>
      </w:pPr>
    </w:p>
    <w:p w14:paraId="20D16C5F" w14:textId="77777777" w:rsidR="00D20D53" w:rsidRDefault="00D20D53" w:rsidP="00D20D53">
      <w:pPr>
        <w:pStyle w:val="PL"/>
      </w:pPr>
      <w:r>
        <w:t xml:space="preserve">    list rRMPolicyMemberList{</w:t>
      </w:r>
    </w:p>
    <w:p w14:paraId="1D373295" w14:textId="77777777" w:rsidR="00D20D53" w:rsidRDefault="00D20D53" w:rsidP="00D20D53">
      <w:pPr>
        <w:pStyle w:val="PL"/>
      </w:pPr>
      <w:r>
        <w:t xml:space="preserve">      description "It represents the list of RRMPolicyMember (s) that the </w:t>
      </w:r>
    </w:p>
    <w:p w14:paraId="699C4F33" w14:textId="77777777" w:rsidR="00D20D53" w:rsidRDefault="00D20D53" w:rsidP="00D20D53">
      <w:pPr>
        <w:pStyle w:val="PL"/>
      </w:pPr>
      <w:r>
        <w:t xml:space="preserve">        managed object is supporting. A RRMPolicyMember &lt;&lt;dataType&gt;&gt; include </w:t>
      </w:r>
    </w:p>
    <w:p w14:paraId="2C9745E6" w14:textId="77777777" w:rsidR="00D20D53" w:rsidRDefault="00D20D53" w:rsidP="00D20D53">
      <w:pPr>
        <w:pStyle w:val="PL"/>
      </w:pPr>
      <w:r>
        <w:t xml:space="preserve">        the PLMNId &lt;&lt;dataType&gt;&gt; and S-NSSAI &lt;&lt;dataType&gt;&gt;." ;</w:t>
      </w:r>
    </w:p>
    <w:p w14:paraId="42615163" w14:textId="77777777" w:rsidR="00D20D53" w:rsidRDefault="00D20D53" w:rsidP="00D20D53">
      <w:pPr>
        <w:pStyle w:val="PL"/>
      </w:pPr>
      <w:r>
        <w:t xml:space="preserve">      min-elements 1;</w:t>
      </w:r>
    </w:p>
    <w:p w14:paraId="2A7C0BB9" w14:textId="77777777" w:rsidR="00D20D53" w:rsidRDefault="00D20D53" w:rsidP="00D20D53">
      <w:pPr>
        <w:pStyle w:val="PL"/>
      </w:pPr>
      <w:r>
        <w:t xml:space="preserve">      key "mcc mnc sd sst";</w:t>
      </w:r>
    </w:p>
    <w:p w14:paraId="73DA79FE" w14:textId="77777777" w:rsidR="00D20D53" w:rsidRDefault="00D20D53" w:rsidP="00D20D53">
      <w:pPr>
        <w:pStyle w:val="PL"/>
        <w:rPr>
          <w:ins w:id="1151" w:author="lengyelb"/>
        </w:rPr>
      </w:pPr>
      <w:ins w:id="1152" w:author="lengyelb">
        <w:r>
          <w:t xml:space="preserve">      uses RRMPolicyMemberGrp;</w:t>
        </w:r>
      </w:ins>
    </w:p>
    <w:p w14:paraId="1F86F18C" w14:textId="77777777" w:rsidR="00D20D53" w:rsidRDefault="00D20D53" w:rsidP="00D20D53">
      <w:pPr>
        <w:pStyle w:val="PL"/>
        <w:rPr>
          <w:del w:id="1153" w:author="lengyelb"/>
        </w:rPr>
      </w:pPr>
      <w:del w:id="1154" w:author="lengyelb">
        <w:r>
          <w:delText xml:space="preserve">      uses rRMPolicyMemberGrp;</w:delText>
        </w:r>
      </w:del>
    </w:p>
    <w:p w14:paraId="16ED4D78" w14:textId="77777777" w:rsidR="00D20D53" w:rsidRDefault="00D20D53" w:rsidP="00D20D53">
      <w:pPr>
        <w:pStyle w:val="PL"/>
      </w:pPr>
      <w:r>
        <w:t xml:space="preserve">    }</w:t>
      </w:r>
    </w:p>
    <w:p w14:paraId="28C1C49E" w14:textId="77777777" w:rsidR="00D20D53" w:rsidRDefault="00D20D53" w:rsidP="00D20D53">
      <w:pPr>
        <w:pStyle w:val="PL"/>
      </w:pPr>
      <w:r>
        <w:t xml:space="preserve">  } // grouping</w:t>
      </w:r>
    </w:p>
    <w:p w14:paraId="2CA0BAF0" w14:textId="77777777" w:rsidR="00D20D53" w:rsidRDefault="00D20D53" w:rsidP="00D20D53">
      <w:pPr>
        <w:pStyle w:val="PL"/>
      </w:pPr>
    </w:p>
    <w:p w14:paraId="2D30655A" w14:textId="77777777" w:rsidR="00D20D53" w:rsidRDefault="00D20D53" w:rsidP="00D20D53">
      <w:pPr>
        <w:pStyle w:val="PL"/>
      </w:pPr>
      <w:r>
        <w:t xml:space="preserve">  grouping RRMPolicyRatioGrp {</w:t>
      </w:r>
    </w:p>
    <w:p w14:paraId="34ACF135" w14:textId="77777777" w:rsidR="00D20D53" w:rsidRDefault="00D20D53" w:rsidP="00D20D53">
      <w:pPr>
        <w:pStyle w:val="PL"/>
      </w:pPr>
      <w:r>
        <w:t xml:space="preserve">    description "Represents the RRMPolicyRatio concrete IOC.";</w:t>
      </w:r>
    </w:p>
    <w:p w14:paraId="69AE4AFA" w14:textId="77777777" w:rsidR="00D20D53" w:rsidRDefault="00D20D53" w:rsidP="00D20D53">
      <w:pPr>
        <w:pStyle w:val="PL"/>
      </w:pPr>
    </w:p>
    <w:p w14:paraId="5E7F5905" w14:textId="77777777" w:rsidR="00D20D53" w:rsidRDefault="00D20D53" w:rsidP="00D20D53">
      <w:pPr>
        <w:pStyle w:val="PL"/>
      </w:pPr>
      <w:r>
        <w:t xml:space="preserve">    uses RRMPolicy_Grp;    // Inherits RRMPolicy_</w:t>
      </w:r>
    </w:p>
    <w:p w14:paraId="56870CDA" w14:textId="77777777" w:rsidR="00D20D53" w:rsidRDefault="00D20D53" w:rsidP="00D20D53">
      <w:pPr>
        <w:pStyle w:val="PL"/>
      </w:pPr>
    </w:p>
    <w:p w14:paraId="1604E096" w14:textId="77777777" w:rsidR="00D20D53" w:rsidRDefault="00D20D53" w:rsidP="00D20D53">
      <w:pPr>
        <w:pStyle w:val="PL"/>
      </w:pPr>
      <w:r>
        <w:t xml:space="preserve">    leaf rRMPolicyMaxRatio {</w:t>
      </w:r>
    </w:p>
    <w:p w14:paraId="5428A8B7" w14:textId="77777777" w:rsidR="00D20D53" w:rsidRDefault="00D20D53" w:rsidP="00D20D53">
      <w:pPr>
        <w:pStyle w:val="PL"/>
      </w:pPr>
      <w:r>
        <w:t xml:space="preserve">      description " This attribute specifies the maximum percentage of radio </w:t>
      </w:r>
    </w:p>
    <w:p w14:paraId="36DD6699" w14:textId="77777777" w:rsidR="00D20D53" w:rsidRDefault="00D20D53" w:rsidP="00D20D53">
      <w:pPr>
        <w:pStyle w:val="PL"/>
      </w:pPr>
      <w:r>
        <w:t xml:space="preserve">       resource that can be used by the associated rRMPolicyMemberList. </w:t>
      </w:r>
    </w:p>
    <w:p w14:paraId="66B5C78F" w14:textId="77777777" w:rsidR="00D20D53" w:rsidRDefault="00D20D53" w:rsidP="00D20D53">
      <w:pPr>
        <w:pStyle w:val="PL"/>
      </w:pPr>
      <w:r>
        <w:t xml:space="preserve">       The maximum percentage of radio resource include at least one of </w:t>
      </w:r>
    </w:p>
    <w:p w14:paraId="66B599D4" w14:textId="77777777" w:rsidR="00D20D53" w:rsidRDefault="00D20D53" w:rsidP="00D20D53">
      <w:pPr>
        <w:pStyle w:val="PL"/>
      </w:pPr>
      <w:r>
        <w:t xml:space="preserve">       the shared resources, prioritized resources and dedicated resources.</w:t>
      </w:r>
    </w:p>
    <w:p w14:paraId="5FDB54E5" w14:textId="77777777" w:rsidR="00D20D53" w:rsidRDefault="00D20D53" w:rsidP="00D20D53">
      <w:pPr>
        <w:pStyle w:val="PL"/>
      </w:pPr>
      <w:r>
        <w:t xml:space="preserve">       The sum of the rRMPolicyMaxRatio values assigned to all RRMPolicyRatio(s) </w:t>
      </w:r>
    </w:p>
    <w:p w14:paraId="7C54D132" w14:textId="77777777" w:rsidR="00D20D53" w:rsidRDefault="00D20D53" w:rsidP="00D20D53">
      <w:pPr>
        <w:pStyle w:val="PL"/>
      </w:pPr>
      <w:r>
        <w:t xml:space="preserve">       name-contained by same ManagedEntity can be greater that 100.";</w:t>
      </w:r>
    </w:p>
    <w:p w14:paraId="5CEA5C9B" w14:textId="77777777" w:rsidR="00D20D53" w:rsidRDefault="00D20D53" w:rsidP="00D20D53">
      <w:pPr>
        <w:pStyle w:val="PL"/>
      </w:pPr>
      <w:r>
        <w:t xml:space="preserve">      default 100;</w:t>
      </w:r>
    </w:p>
    <w:p w14:paraId="25EF8073" w14:textId="77777777" w:rsidR="00D20D53" w:rsidRDefault="00D20D53" w:rsidP="00D20D53">
      <w:pPr>
        <w:pStyle w:val="PL"/>
      </w:pPr>
      <w:r>
        <w:t xml:space="preserve">      type uint8 { range "0..100"; }</w:t>
      </w:r>
    </w:p>
    <w:p w14:paraId="701F82F5" w14:textId="77777777" w:rsidR="00D20D53" w:rsidRDefault="00D20D53" w:rsidP="00D20D53">
      <w:pPr>
        <w:pStyle w:val="PL"/>
      </w:pPr>
      <w:r>
        <w:t xml:space="preserve">      units percent;</w:t>
      </w:r>
    </w:p>
    <w:p w14:paraId="03EFE047" w14:textId="77777777" w:rsidR="00D20D53" w:rsidRDefault="00D20D53" w:rsidP="00D20D53">
      <w:pPr>
        <w:pStyle w:val="PL"/>
      </w:pPr>
      <w:r>
        <w:t xml:space="preserve">    }</w:t>
      </w:r>
    </w:p>
    <w:p w14:paraId="247BAD3B" w14:textId="77777777" w:rsidR="00D20D53" w:rsidRDefault="00D20D53" w:rsidP="00D20D53">
      <w:pPr>
        <w:pStyle w:val="PL"/>
      </w:pPr>
    </w:p>
    <w:p w14:paraId="37B17512" w14:textId="77777777" w:rsidR="00D20D53" w:rsidRDefault="00D20D53" w:rsidP="00D20D53">
      <w:pPr>
        <w:pStyle w:val="PL"/>
      </w:pPr>
      <w:r>
        <w:t xml:space="preserve">    leaf rRMPolicyMinRatio {</w:t>
      </w:r>
    </w:p>
    <w:p w14:paraId="2DE4F5B4" w14:textId="77777777" w:rsidR="00D20D53" w:rsidRDefault="00D20D53" w:rsidP="00D20D53">
      <w:pPr>
        <w:pStyle w:val="PL"/>
      </w:pPr>
      <w:r>
        <w:t xml:space="preserve">      description " This attribute specifies the minimum percentage of radio </w:t>
      </w:r>
    </w:p>
    <w:p w14:paraId="43B2BCC7" w14:textId="77777777" w:rsidR="00D20D53" w:rsidRDefault="00D20D53" w:rsidP="00D20D53">
      <w:pPr>
        <w:pStyle w:val="PL"/>
      </w:pPr>
      <w:r>
        <w:t xml:space="preserve">        resources that can be used by the associated rRMPolicyMemberList. </w:t>
      </w:r>
    </w:p>
    <w:p w14:paraId="3B00F596" w14:textId="77777777" w:rsidR="00D20D53" w:rsidRDefault="00D20D53" w:rsidP="00D20D53">
      <w:pPr>
        <w:pStyle w:val="PL"/>
      </w:pPr>
      <w:r>
        <w:t xml:space="preserve">        The minimum percentage of radio resources including at least one of </w:t>
      </w:r>
    </w:p>
    <w:p w14:paraId="2EDA466C" w14:textId="77777777" w:rsidR="00D20D53" w:rsidRDefault="00D20D53" w:rsidP="00D20D53">
      <w:pPr>
        <w:pStyle w:val="PL"/>
      </w:pPr>
      <w:r>
        <w:t xml:space="preserve">        prioritized resources and dedicated resources. The sum of the </w:t>
      </w:r>
    </w:p>
    <w:p w14:paraId="06CC694A" w14:textId="77777777" w:rsidR="00D20D53" w:rsidRDefault="00D20D53" w:rsidP="00D20D53">
      <w:pPr>
        <w:pStyle w:val="PL"/>
      </w:pPr>
      <w:r>
        <w:t xml:space="preserve">        rRMPolicyMinRatio values assigned to all RRM PolicyRatio(s)</w:t>
      </w:r>
    </w:p>
    <w:p w14:paraId="6AEFFD5E" w14:textId="77777777" w:rsidR="00D20D53" w:rsidRDefault="00D20D53" w:rsidP="00D20D53">
      <w:pPr>
        <w:pStyle w:val="PL"/>
      </w:pPr>
      <w:r>
        <w:t xml:space="preserve">        name-contained by same ManagedEntity shall be less or equal 100.";</w:t>
      </w:r>
    </w:p>
    <w:p w14:paraId="13D7F5EA" w14:textId="77777777" w:rsidR="00D20D53" w:rsidRDefault="00D20D53" w:rsidP="00D20D53">
      <w:pPr>
        <w:pStyle w:val="PL"/>
      </w:pPr>
      <w:r>
        <w:t xml:space="preserve">      default 0;</w:t>
      </w:r>
    </w:p>
    <w:p w14:paraId="5F01C1BC" w14:textId="77777777" w:rsidR="00D20D53" w:rsidRDefault="00D20D53" w:rsidP="00D20D53">
      <w:pPr>
        <w:pStyle w:val="PL"/>
      </w:pPr>
      <w:r>
        <w:t xml:space="preserve">      type uint8 { range "0..100"; }</w:t>
      </w:r>
    </w:p>
    <w:p w14:paraId="61723E2F" w14:textId="77777777" w:rsidR="00D20D53" w:rsidRDefault="00D20D53" w:rsidP="00D20D53">
      <w:pPr>
        <w:pStyle w:val="PL"/>
      </w:pPr>
      <w:r>
        <w:t xml:space="preserve">      units percent;</w:t>
      </w:r>
    </w:p>
    <w:p w14:paraId="76C878B2" w14:textId="77777777" w:rsidR="00D20D53" w:rsidRDefault="00D20D53" w:rsidP="00D20D53">
      <w:pPr>
        <w:pStyle w:val="PL"/>
      </w:pPr>
      <w:r>
        <w:t xml:space="preserve">    }</w:t>
      </w:r>
    </w:p>
    <w:p w14:paraId="03CB4CE3" w14:textId="77777777" w:rsidR="00D20D53" w:rsidRDefault="00D20D53" w:rsidP="00D20D53">
      <w:pPr>
        <w:pStyle w:val="PL"/>
      </w:pPr>
    </w:p>
    <w:p w14:paraId="29515CA2" w14:textId="77777777" w:rsidR="00D20D53" w:rsidRDefault="00D20D53" w:rsidP="00D20D53">
      <w:pPr>
        <w:pStyle w:val="PL"/>
      </w:pPr>
      <w:r>
        <w:t xml:space="preserve">    leaf rRMPolicyDedicatedRatio {</w:t>
      </w:r>
    </w:p>
    <w:p w14:paraId="315B8739" w14:textId="77777777" w:rsidR="00D20D53" w:rsidRDefault="00D20D53" w:rsidP="00D20D53">
      <w:pPr>
        <w:pStyle w:val="PL"/>
      </w:pPr>
      <w:r>
        <w:t xml:space="preserve">      description " This attribute specifies the percentage of radio resource </w:t>
      </w:r>
    </w:p>
    <w:p w14:paraId="1F5F5D6A" w14:textId="77777777" w:rsidR="00D20D53" w:rsidRDefault="00D20D53" w:rsidP="00D20D53">
      <w:pPr>
        <w:pStyle w:val="PL"/>
      </w:pPr>
      <w:r>
        <w:t xml:space="preserve">        that dedicatedly used by the associated rRMPolicyMemberList. The sum of</w:t>
      </w:r>
    </w:p>
    <w:p w14:paraId="288F7ED4" w14:textId="77777777" w:rsidR="00D20D53" w:rsidRDefault="00D20D53" w:rsidP="00D20D53">
      <w:pPr>
        <w:pStyle w:val="PL"/>
      </w:pPr>
      <w:r>
        <w:lastRenderedPageBreak/>
        <w:t xml:space="preserve">        the rRMPolicyDeidctaedRatio values assigned to all RRMPolicyRatio(s)</w:t>
      </w:r>
    </w:p>
    <w:p w14:paraId="24016442" w14:textId="77777777" w:rsidR="00D20D53" w:rsidRDefault="00D20D53" w:rsidP="00D20D53">
      <w:pPr>
        <w:pStyle w:val="PL"/>
      </w:pPr>
      <w:r>
        <w:t xml:space="preserve">        name-contained by same ManagedEntity shall be less or equal 100. ";</w:t>
      </w:r>
    </w:p>
    <w:p w14:paraId="646FF843" w14:textId="77777777" w:rsidR="00D20D53" w:rsidRDefault="00D20D53" w:rsidP="00D20D53">
      <w:pPr>
        <w:pStyle w:val="PL"/>
      </w:pPr>
      <w:r>
        <w:t xml:space="preserve">      default 0;</w:t>
      </w:r>
    </w:p>
    <w:p w14:paraId="36941CB3" w14:textId="77777777" w:rsidR="00D20D53" w:rsidRDefault="00D20D53" w:rsidP="00D20D53">
      <w:pPr>
        <w:pStyle w:val="PL"/>
      </w:pPr>
      <w:r>
        <w:t xml:space="preserve">      type uint8 { range "0..100"; }</w:t>
      </w:r>
    </w:p>
    <w:p w14:paraId="6B1DCA41" w14:textId="77777777" w:rsidR="00D20D53" w:rsidRDefault="00D20D53" w:rsidP="00D20D53">
      <w:pPr>
        <w:pStyle w:val="PL"/>
      </w:pPr>
      <w:r>
        <w:t xml:space="preserve">      units percent;</w:t>
      </w:r>
    </w:p>
    <w:p w14:paraId="70E50789" w14:textId="77777777" w:rsidR="00D20D53" w:rsidRDefault="00D20D53" w:rsidP="00D20D53">
      <w:pPr>
        <w:pStyle w:val="PL"/>
      </w:pPr>
      <w:r>
        <w:t xml:space="preserve">      }</w:t>
      </w:r>
    </w:p>
    <w:p w14:paraId="1D5F1094" w14:textId="77777777" w:rsidR="00D20D53" w:rsidRDefault="00D20D53" w:rsidP="00D20D53">
      <w:pPr>
        <w:pStyle w:val="PL"/>
      </w:pPr>
      <w:r>
        <w:t xml:space="preserve">    }</w:t>
      </w:r>
    </w:p>
    <w:p w14:paraId="630BB057" w14:textId="77777777" w:rsidR="00D20D53" w:rsidRDefault="00D20D53" w:rsidP="00D20D53">
      <w:pPr>
        <w:pStyle w:val="PL"/>
      </w:pPr>
    </w:p>
    <w:p w14:paraId="5278EABF" w14:textId="77777777" w:rsidR="00D20D53" w:rsidRDefault="00D20D53" w:rsidP="00D20D53">
      <w:pPr>
        <w:pStyle w:val="PL"/>
        <w:rPr>
          <w:ins w:id="1155" w:author="lengyelb"/>
        </w:rPr>
      </w:pPr>
      <w:ins w:id="1156" w:author="lengyelb">
        <w:r>
          <w:t xml:space="preserve">  grouping RRMPolicySubtree {</w:t>
        </w:r>
      </w:ins>
    </w:p>
    <w:p w14:paraId="03D285DF" w14:textId="77777777" w:rsidR="00D20D53" w:rsidRDefault="00D20D53" w:rsidP="00D20D53">
      <w:pPr>
        <w:pStyle w:val="PL"/>
        <w:rPr>
          <w:del w:id="1157" w:author="lengyelb"/>
        </w:rPr>
      </w:pPr>
      <w:del w:id="1158" w:author="lengyelb">
        <w:r>
          <w:delText xml:space="preserve">  grouping RrmPolicySubtree {</w:delText>
        </w:r>
      </w:del>
    </w:p>
    <w:p w14:paraId="3E665F61" w14:textId="77777777" w:rsidR="00D20D53" w:rsidRDefault="00D20D53" w:rsidP="00D20D53">
      <w:pPr>
        <w:pStyle w:val="PL"/>
      </w:pPr>
      <w:r>
        <w:t xml:space="preserve">    description "Contains RrmPolicy related classes.</w:t>
      </w:r>
    </w:p>
    <w:p w14:paraId="7865DBE2" w14:textId="77777777" w:rsidR="00D20D53" w:rsidRDefault="00D20D53" w:rsidP="00D20D53">
      <w:pPr>
        <w:pStyle w:val="PL"/>
      </w:pPr>
      <w:r>
        <w:t xml:space="preserve">      Should be used in all classes (or classes inheriting from)</w:t>
      </w:r>
    </w:p>
    <w:p w14:paraId="76B17086" w14:textId="77777777" w:rsidR="00D20D53" w:rsidRDefault="00D20D53" w:rsidP="00D20D53">
      <w:pPr>
        <w:pStyle w:val="PL"/>
      </w:pPr>
      <w:r>
        <w:t xml:space="preserve">      - NRCellCU, NRCellDU, GNBCUUPFunction, GNBCUCPFunction, GNBDUFunction</w:t>
      </w:r>
    </w:p>
    <w:p w14:paraId="1036B59A" w14:textId="77777777" w:rsidR="00D20D53" w:rsidRDefault="00D20D53" w:rsidP="00D20D53">
      <w:pPr>
        <w:pStyle w:val="PL"/>
      </w:pPr>
    </w:p>
    <w:p w14:paraId="1DE17E3C" w14:textId="77777777" w:rsidR="00D20D53" w:rsidRDefault="00D20D53" w:rsidP="00D20D53">
      <w:pPr>
        <w:pStyle w:val="PL"/>
      </w:pPr>
      <w:r>
        <w:t xml:space="preserve">      If some YAM wants to augment these classes/list/groupings they must</w:t>
      </w:r>
    </w:p>
    <w:p w14:paraId="6EB47A7E" w14:textId="77777777" w:rsidR="00D20D53" w:rsidRDefault="00D20D53" w:rsidP="00D20D53">
      <w:pPr>
        <w:pStyle w:val="PL"/>
      </w:pPr>
      <w:r>
        <w:t xml:space="preserve">      augment all user classes!";</w:t>
      </w:r>
    </w:p>
    <w:p w14:paraId="1CCC248B" w14:textId="77777777" w:rsidR="00D20D53" w:rsidRDefault="00D20D53" w:rsidP="00D20D53">
      <w:pPr>
        <w:pStyle w:val="PL"/>
      </w:pPr>
    </w:p>
    <w:p w14:paraId="5EA2AA35" w14:textId="77777777" w:rsidR="00D20D53" w:rsidRDefault="00D20D53" w:rsidP="00D20D53">
      <w:pPr>
        <w:pStyle w:val="PL"/>
      </w:pPr>
      <w:r>
        <w:t xml:space="preserve">    list RRMPolicyRatio {</w:t>
      </w:r>
    </w:p>
    <w:p w14:paraId="2168988F" w14:textId="77777777" w:rsidR="00D20D53" w:rsidRDefault="00D20D53" w:rsidP="00D20D53">
      <w:pPr>
        <w:pStyle w:val="PL"/>
      </w:pPr>
      <w:r>
        <w:t xml:space="preserve">      description "This IOC represents the properties of RRMPolicyRatio. </w:t>
      </w:r>
    </w:p>
    <w:p w14:paraId="44B16F9B" w14:textId="77777777" w:rsidR="00D20D53" w:rsidRDefault="00D20D53" w:rsidP="00D20D53">
      <w:pPr>
        <w:pStyle w:val="PL"/>
      </w:pPr>
      <w:r>
        <w:t xml:space="preserve">        RRMPolicyRatio is one realization of abstract RRMPolicy_ IOC. </w:t>
      </w:r>
    </w:p>
    <w:p w14:paraId="661355FD" w14:textId="77777777" w:rsidR="00D20D53" w:rsidRDefault="00D20D53" w:rsidP="00D20D53">
      <w:pPr>
        <w:pStyle w:val="PL"/>
      </w:pPr>
      <w:r>
        <w:t xml:space="preserve">        RRMPolicyRatio has three attributes, apart from those inherited </w:t>
      </w:r>
    </w:p>
    <w:p w14:paraId="0ED6AC18" w14:textId="77777777" w:rsidR="00D20D53" w:rsidRDefault="00D20D53" w:rsidP="00D20D53">
      <w:pPr>
        <w:pStyle w:val="PL"/>
      </w:pPr>
      <w:r>
        <w:t xml:space="preserve">        (DN, resourceType, rRMPolicyMemberList). </w:t>
      </w:r>
    </w:p>
    <w:p w14:paraId="5C94DEBF" w14:textId="77777777" w:rsidR="00D20D53" w:rsidRDefault="00D20D53" w:rsidP="00D20D53">
      <w:pPr>
        <w:pStyle w:val="PL"/>
      </w:pPr>
      <w:r>
        <w:t xml:space="preserve">   </w:t>
      </w:r>
    </w:p>
    <w:p w14:paraId="563230E8" w14:textId="77777777" w:rsidR="00D20D53" w:rsidRDefault="00D20D53" w:rsidP="00D20D53">
      <w:pPr>
        <w:pStyle w:val="PL"/>
      </w:pPr>
      <w:r>
        <w:t xml:space="preserve">        Structure of RRMPolicyRatio includes in order: Dedicated Resources, </w:t>
      </w:r>
    </w:p>
    <w:p w14:paraId="5E8B2738" w14:textId="77777777" w:rsidR="00D20D53" w:rsidRDefault="00D20D53" w:rsidP="00D20D53">
      <w:pPr>
        <w:pStyle w:val="PL"/>
      </w:pPr>
      <w:r>
        <w:t xml:space="preserve">        Prioritized Resources, Shared Resources, etc.</w:t>
      </w:r>
    </w:p>
    <w:p w14:paraId="1B6C819D" w14:textId="77777777" w:rsidR="00D20D53" w:rsidRDefault="00D20D53" w:rsidP="00D20D53">
      <w:pPr>
        <w:pStyle w:val="PL"/>
      </w:pPr>
      <w:r>
        <w:t xml:space="preserve">        </w:t>
      </w:r>
    </w:p>
    <w:p w14:paraId="2CB51796" w14:textId="77777777" w:rsidR="00D20D53" w:rsidRDefault="00D20D53" w:rsidP="00D20D53">
      <w:pPr>
        <w:pStyle w:val="PL"/>
      </w:pPr>
      <w:r>
        <w:t xml:space="preserve">        - The attribute rRMPolicyMaxRatio defines the maximum resource usage </w:t>
      </w:r>
    </w:p>
    <w:p w14:paraId="3A56AE22" w14:textId="77777777" w:rsidR="00D20D53" w:rsidRDefault="00D20D53" w:rsidP="00D20D53">
      <w:pPr>
        <w:pStyle w:val="PL"/>
      </w:pPr>
      <w:r>
        <w:t xml:space="preserve">        quota for the associated rRMPolicyMemberList, including at least one of </w:t>
      </w:r>
    </w:p>
    <w:p w14:paraId="2A63239F" w14:textId="77777777" w:rsidR="00D20D53" w:rsidRDefault="00D20D53" w:rsidP="00D20D53">
      <w:pPr>
        <w:pStyle w:val="PL"/>
      </w:pPr>
      <w:r>
        <w:t xml:space="preserve">        shared resources, prioritized resources and dedicated resources. The </w:t>
      </w:r>
    </w:p>
    <w:p w14:paraId="385A595D" w14:textId="77777777" w:rsidR="00D20D53" w:rsidRDefault="00D20D53" w:rsidP="00D20D53">
      <w:pPr>
        <w:pStyle w:val="PL"/>
      </w:pPr>
      <w:r>
        <w:t xml:space="preserve">        sum of the 'rRMPolicyMaxRatio' values assigned to all RRMPolicyRatio(s) </w:t>
      </w:r>
    </w:p>
    <w:p w14:paraId="7D230D03" w14:textId="77777777" w:rsidR="00D20D53" w:rsidRDefault="00D20D53" w:rsidP="00D20D53">
      <w:pPr>
        <w:pStyle w:val="PL"/>
      </w:pPr>
      <w:r>
        <w:t xml:space="preserve">        name-contained by same MangedEntity can be greater than 100.</w:t>
      </w:r>
    </w:p>
    <w:p w14:paraId="44B73030" w14:textId="77777777" w:rsidR="00D20D53" w:rsidRDefault="00D20D53" w:rsidP="00D20D53">
      <w:pPr>
        <w:pStyle w:val="PL"/>
      </w:pPr>
      <w:r>
        <w:t xml:space="preserve">        - The attribute rRMPolicyMinRatio defines the minimum resource usage </w:t>
      </w:r>
    </w:p>
    <w:p w14:paraId="42C08445" w14:textId="77777777" w:rsidR="00D20D53" w:rsidRDefault="00D20D53" w:rsidP="00D20D53">
      <w:pPr>
        <w:pStyle w:val="PL"/>
      </w:pPr>
      <w:r>
        <w:t xml:space="preserve">        quota for the associated RRMPolicyMemberList, including at least one </w:t>
      </w:r>
    </w:p>
    <w:p w14:paraId="6E9F14F1" w14:textId="77777777" w:rsidR="00D20D53" w:rsidRDefault="00D20D53" w:rsidP="00D20D53">
      <w:pPr>
        <w:pStyle w:val="PL"/>
      </w:pPr>
      <w:r>
        <w:t xml:space="preserve">        of prioritized resources and dedicated resources, which means the </w:t>
      </w:r>
    </w:p>
    <w:p w14:paraId="67F3657F" w14:textId="77777777" w:rsidR="00D20D53" w:rsidRDefault="00D20D53" w:rsidP="00D20D53">
      <w:pPr>
        <w:pStyle w:val="PL"/>
      </w:pPr>
      <w:r>
        <w:t xml:space="preserve">        resources quota that need to be guaranteed for use by the associated </w:t>
      </w:r>
    </w:p>
    <w:p w14:paraId="7F89B464" w14:textId="77777777" w:rsidR="00D20D53" w:rsidRDefault="00D20D53" w:rsidP="00D20D53">
      <w:pPr>
        <w:pStyle w:val="PL"/>
      </w:pPr>
      <w:r>
        <w:t xml:space="preserve">        rRMPolicyMemberList. The sum of the 'rRMPolicyMinRatio' values assigned </w:t>
      </w:r>
    </w:p>
    <w:p w14:paraId="60DA58D0" w14:textId="77777777" w:rsidR="00D20D53" w:rsidRDefault="00D20D53" w:rsidP="00D20D53">
      <w:pPr>
        <w:pStyle w:val="PL"/>
      </w:pPr>
      <w:r>
        <w:t xml:space="preserve">        to all RRMPolicyRatio(s) name-contained by same MangedEntity shall be </w:t>
      </w:r>
    </w:p>
    <w:p w14:paraId="338E0066" w14:textId="77777777" w:rsidR="00D20D53" w:rsidRDefault="00D20D53" w:rsidP="00D20D53">
      <w:pPr>
        <w:pStyle w:val="PL"/>
      </w:pPr>
      <w:r>
        <w:t xml:space="preserve">        less or equal 100.</w:t>
      </w:r>
    </w:p>
    <w:p w14:paraId="69B224EA" w14:textId="77777777" w:rsidR="00D20D53" w:rsidRDefault="00D20D53" w:rsidP="00D20D53">
      <w:pPr>
        <w:pStyle w:val="PL"/>
      </w:pPr>
      <w:r>
        <w:t xml:space="preserve">        - The attribute rRMPolicyDedicatedRatio defines the dedicated resource </w:t>
      </w:r>
    </w:p>
    <w:p w14:paraId="723F195E" w14:textId="77777777" w:rsidR="00D20D53" w:rsidRDefault="00D20D53" w:rsidP="00D20D53">
      <w:pPr>
        <w:pStyle w:val="PL"/>
      </w:pPr>
      <w:r>
        <w:t xml:space="preserve">        usage quota for the RRMPolicyMemberList, including dedicated resources. </w:t>
      </w:r>
    </w:p>
    <w:p w14:paraId="79BD2EB8" w14:textId="77777777" w:rsidR="00D20D53" w:rsidRDefault="00D20D53" w:rsidP="00D20D53">
      <w:pPr>
        <w:pStyle w:val="PL"/>
      </w:pPr>
      <w:r>
        <w:t xml:space="preserve">        The sum of the 'rRMPolicyDedicatedRatio' values assigned to all </w:t>
      </w:r>
    </w:p>
    <w:p w14:paraId="69B6478C" w14:textId="77777777" w:rsidR="00D20D53" w:rsidRDefault="00D20D53" w:rsidP="00D20D53">
      <w:pPr>
        <w:pStyle w:val="PL"/>
      </w:pPr>
      <w:r>
        <w:t xml:space="preserve">        RRMPolicyRatio(s) name-contained by same MangedEntity shall be less </w:t>
      </w:r>
    </w:p>
    <w:p w14:paraId="10E3A5B2" w14:textId="77777777" w:rsidR="00D20D53" w:rsidRDefault="00D20D53" w:rsidP="00D20D53">
      <w:pPr>
        <w:pStyle w:val="PL"/>
      </w:pPr>
      <w:r>
        <w:t xml:space="preserve">        or equal 100.</w:t>
      </w:r>
    </w:p>
    <w:p w14:paraId="08585D5B" w14:textId="77777777" w:rsidR="00D20D53" w:rsidRDefault="00D20D53" w:rsidP="00D20D53">
      <w:pPr>
        <w:pStyle w:val="PL"/>
      </w:pPr>
      <w:r>
        <w:t xml:space="preserve">        </w:t>
      </w:r>
    </w:p>
    <w:p w14:paraId="41022EAC" w14:textId="77777777" w:rsidR="00D20D53" w:rsidRDefault="00D20D53" w:rsidP="00D20D53">
      <w:pPr>
        <w:pStyle w:val="PL"/>
      </w:pPr>
      <w:r>
        <w:t xml:space="preserve">        The following are the definition for above mentioned three resource </w:t>
      </w:r>
    </w:p>
    <w:p w14:paraId="0BC54252" w14:textId="77777777" w:rsidR="00D20D53" w:rsidRDefault="00D20D53" w:rsidP="00D20D53">
      <w:pPr>
        <w:pStyle w:val="PL"/>
      </w:pPr>
      <w:r>
        <w:t xml:space="preserve">        categories:</w:t>
      </w:r>
    </w:p>
    <w:p w14:paraId="298E025B" w14:textId="77777777" w:rsidR="00D20D53" w:rsidRDefault="00D20D53" w:rsidP="00D20D53">
      <w:pPr>
        <w:pStyle w:val="PL"/>
      </w:pPr>
      <w:r>
        <w:t xml:space="preserve">        - Shared resources: means the resources that are shared with other </w:t>
      </w:r>
    </w:p>
    <w:p w14:paraId="47FD2A3C" w14:textId="77777777" w:rsidR="00D20D53" w:rsidRDefault="00D20D53" w:rsidP="00D20D53">
      <w:pPr>
        <w:pStyle w:val="PL"/>
      </w:pPr>
      <w:r>
        <w:t xml:space="preserve">        rRMPolicyMemberList(s) (i.e. the rRMPolicyMemberList(s) defined in </w:t>
      </w:r>
    </w:p>
    <w:p w14:paraId="564A1D15" w14:textId="77777777" w:rsidR="00D20D53" w:rsidRDefault="00D20D53" w:rsidP="00D20D53">
      <w:pPr>
        <w:pStyle w:val="PL"/>
      </w:pPr>
      <w:r>
        <w:t xml:space="preserve">        RRMPolicyRatio(s) name-contained by the same ManagedEntity). The shared </w:t>
      </w:r>
    </w:p>
    <w:p w14:paraId="744A8DEF" w14:textId="77777777" w:rsidR="00D20D53" w:rsidRDefault="00D20D53" w:rsidP="00D20D53">
      <w:pPr>
        <w:pStyle w:val="PL"/>
      </w:pPr>
      <w:r>
        <w:t xml:space="preserve">        resources are not guaranteed for use by the associated </w:t>
      </w:r>
    </w:p>
    <w:p w14:paraId="6B340BD3" w14:textId="77777777" w:rsidR="00D20D53" w:rsidRDefault="00D20D53" w:rsidP="00D20D53">
      <w:pPr>
        <w:pStyle w:val="PL"/>
      </w:pPr>
      <w:r>
        <w:t xml:space="preserve">        rRMPolicyMemberList. The shared resources quota is represented by </w:t>
      </w:r>
    </w:p>
    <w:p w14:paraId="46B67D30" w14:textId="77777777" w:rsidR="00D20D53" w:rsidRDefault="00D20D53" w:rsidP="00D20D53">
      <w:pPr>
        <w:pStyle w:val="PL"/>
      </w:pPr>
      <w:r>
        <w:t xml:space="preserve">        [rRMPolicyMaxRatio-rRMPolicyMinRatio].</w:t>
      </w:r>
    </w:p>
    <w:p w14:paraId="61ED64B1" w14:textId="77777777" w:rsidR="00D20D53" w:rsidRDefault="00D20D53" w:rsidP="00D20D53">
      <w:pPr>
        <w:pStyle w:val="PL"/>
      </w:pPr>
      <w:r>
        <w:t xml:space="preserve">        - Priortized resources: means the resources are preferentially used by </w:t>
      </w:r>
    </w:p>
    <w:p w14:paraId="6B3CB45D" w14:textId="77777777" w:rsidR="00D20D53" w:rsidRDefault="00D20D53" w:rsidP="00D20D53">
      <w:pPr>
        <w:pStyle w:val="PL"/>
      </w:pPr>
      <w:r>
        <w:t xml:space="preserve">        the associated RRMPolicyMemberList. These resources are guaranteed for </w:t>
      </w:r>
    </w:p>
    <w:p w14:paraId="12E03A5D" w14:textId="77777777" w:rsidR="00D20D53" w:rsidRDefault="00D20D53" w:rsidP="00D20D53">
      <w:pPr>
        <w:pStyle w:val="PL"/>
      </w:pPr>
      <w:r>
        <w:t xml:space="preserve">        use by the associated RRMPolicyMemberList when it needs to use them. </w:t>
      </w:r>
    </w:p>
    <w:p w14:paraId="3F2BCEE3" w14:textId="77777777" w:rsidR="00D20D53" w:rsidRDefault="00D20D53" w:rsidP="00D20D53">
      <w:pPr>
        <w:pStyle w:val="PL"/>
      </w:pPr>
      <w:r>
        <w:t xml:space="preserve">        When not used, these resources may be used by other </w:t>
      </w:r>
    </w:p>
    <w:p w14:paraId="0EACB0C9" w14:textId="77777777" w:rsidR="00D20D53" w:rsidRDefault="00D20D53" w:rsidP="00D20D53">
      <w:pPr>
        <w:pStyle w:val="PL"/>
      </w:pPr>
      <w:r>
        <w:t xml:space="preserve">        rRMPolicyMemberList(s) (i.e. the rRMPolicyMemberList(s) defined in </w:t>
      </w:r>
    </w:p>
    <w:p w14:paraId="1206CC17" w14:textId="77777777" w:rsidR="00D20D53" w:rsidRDefault="00D20D53" w:rsidP="00D20D53">
      <w:pPr>
        <w:pStyle w:val="PL"/>
      </w:pPr>
      <w:r>
        <w:t xml:space="preserve">        RRMPolicyRatio(s) name-contained by the same ManagedEntity). </w:t>
      </w:r>
    </w:p>
    <w:p w14:paraId="29D04342" w14:textId="77777777" w:rsidR="00D20D53" w:rsidRDefault="00D20D53" w:rsidP="00D20D53">
      <w:pPr>
        <w:pStyle w:val="PL"/>
      </w:pPr>
      <w:r>
        <w:t xml:space="preserve">        The prioritized resources quota is represented by </w:t>
      </w:r>
    </w:p>
    <w:p w14:paraId="35B0F798" w14:textId="77777777" w:rsidR="00D20D53" w:rsidRDefault="00D20D53" w:rsidP="00D20D53">
      <w:pPr>
        <w:pStyle w:val="PL"/>
      </w:pPr>
      <w:r>
        <w:t xml:space="preserve">        [rRMPolicyMinRatio-rRMPolicyDedicatedRatio]</w:t>
      </w:r>
    </w:p>
    <w:p w14:paraId="61175A08" w14:textId="77777777" w:rsidR="00D20D53" w:rsidRDefault="00D20D53" w:rsidP="00D20D53">
      <w:pPr>
        <w:pStyle w:val="PL"/>
      </w:pPr>
      <w:r>
        <w:t xml:space="preserve">        - Dedicated resources: means the resources are dedicated for use by </w:t>
      </w:r>
    </w:p>
    <w:p w14:paraId="57E5E09D" w14:textId="77777777" w:rsidR="00D20D53" w:rsidRDefault="00D20D53" w:rsidP="00D20D53">
      <w:pPr>
        <w:pStyle w:val="PL"/>
      </w:pPr>
      <w:r>
        <w:t xml:space="preserve">        the associated RRMPolicyMemberList. These resources can not be shared </w:t>
      </w:r>
    </w:p>
    <w:p w14:paraId="28E6BC9B" w14:textId="77777777" w:rsidR="00D20D53" w:rsidRDefault="00D20D53" w:rsidP="00D20D53">
      <w:pPr>
        <w:pStyle w:val="PL"/>
      </w:pPr>
      <w:r>
        <w:t xml:space="preserve">        even if the associated RRMPolicyMember does not use them. The Dedicated </w:t>
      </w:r>
    </w:p>
    <w:p w14:paraId="36DE4A6B" w14:textId="77777777" w:rsidR="00D20D53" w:rsidRDefault="00D20D53" w:rsidP="00D20D53">
      <w:pPr>
        <w:pStyle w:val="PL"/>
      </w:pPr>
      <w:r>
        <w:t xml:space="preserve">        resources quota is represented by [rRMPolicyDedicatedRatio].";</w:t>
      </w:r>
    </w:p>
    <w:p w14:paraId="08D9C8FC" w14:textId="77777777" w:rsidR="00D20D53" w:rsidRDefault="00D20D53" w:rsidP="00D20D53">
      <w:pPr>
        <w:pStyle w:val="PL"/>
      </w:pPr>
      <w:r>
        <w:t xml:space="preserve">      key id;</w:t>
      </w:r>
    </w:p>
    <w:p w14:paraId="2600246B" w14:textId="77777777" w:rsidR="00D20D53" w:rsidRDefault="00D20D53" w:rsidP="00D20D53">
      <w:pPr>
        <w:pStyle w:val="PL"/>
      </w:pPr>
      <w:r>
        <w:t xml:space="preserve">      uses top3gpp:Top_Grp;</w:t>
      </w:r>
    </w:p>
    <w:p w14:paraId="6E81F18A" w14:textId="77777777" w:rsidR="00D20D53" w:rsidRDefault="00D20D53" w:rsidP="00D20D53">
      <w:pPr>
        <w:pStyle w:val="PL"/>
      </w:pPr>
      <w:r>
        <w:t xml:space="preserve">      container attributes {</w:t>
      </w:r>
    </w:p>
    <w:p w14:paraId="0A1C1EB7" w14:textId="77777777" w:rsidR="00D20D53" w:rsidRDefault="00D20D53" w:rsidP="00D20D53">
      <w:pPr>
        <w:pStyle w:val="PL"/>
      </w:pPr>
      <w:r>
        <w:t xml:space="preserve">        uses RRMPolicyRatioGrp;</w:t>
      </w:r>
    </w:p>
    <w:p w14:paraId="73D31563" w14:textId="77777777" w:rsidR="00D20D53" w:rsidRDefault="00D20D53" w:rsidP="00D20D53">
      <w:pPr>
        <w:pStyle w:val="PL"/>
      </w:pPr>
      <w:r>
        <w:t xml:space="preserve">      }</w:t>
      </w:r>
    </w:p>
    <w:p w14:paraId="03E87F0A" w14:textId="77777777" w:rsidR="00D20D53" w:rsidRDefault="00D20D53" w:rsidP="00D20D53">
      <w:pPr>
        <w:pStyle w:val="PL"/>
      </w:pPr>
      <w:r>
        <w:t xml:space="preserve">    }</w:t>
      </w:r>
    </w:p>
    <w:p w14:paraId="095E50B8" w14:textId="77777777" w:rsidR="00D20D53" w:rsidRDefault="00D20D53" w:rsidP="00D20D53">
      <w:pPr>
        <w:pStyle w:val="PL"/>
      </w:pPr>
      <w:r>
        <w:t xml:space="preserve">  }</w:t>
      </w:r>
    </w:p>
    <w:p w14:paraId="024B4B29" w14:textId="77777777" w:rsidR="00D20D53" w:rsidRDefault="00D20D53" w:rsidP="00D20D53">
      <w:pPr>
        <w:pStyle w:val="PL"/>
      </w:pPr>
      <w:r>
        <w:t xml:space="preserve">  </w:t>
      </w:r>
    </w:p>
    <w:p w14:paraId="1D8F0CBC" w14:textId="77777777" w:rsidR="00D20D53" w:rsidRDefault="00D20D53" w:rsidP="00D20D53">
      <w:pPr>
        <w:pStyle w:val="PL"/>
      </w:pPr>
      <w:r>
        <w:t xml:space="preserve">  augment "/me3gpp:ManagedElement/gnbcucp3gpp:GNBCUCPFunction/" +</w:t>
      </w:r>
    </w:p>
    <w:p w14:paraId="13E83B8E" w14:textId="77777777" w:rsidR="00D20D53" w:rsidRDefault="00D20D53" w:rsidP="00D20D53">
      <w:pPr>
        <w:pStyle w:val="PL"/>
      </w:pPr>
      <w:r>
        <w:t xml:space="preserve">      "nrcellcu3gpp:NRCellCU" {</w:t>
      </w:r>
    </w:p>
    <w:p w14:paraId="4F4163FE" w14:textId="77777777" w:rsidR="00D20D53" w:rsidRDefault="00D20D53" w:rsidP="00D20D53">
      <w:pPr>
        <w:pStyle w:val="PL"/>
        <w:rPr>
          <w:ins w:id="1159" w:author="lengyelb"/>
        </w:rPr>
      </w:pPr>
      <w:ins w:id="1160" w:author="lengyelb">
        <w:r>
          <w:t xml:space="preserve">    uses RRMPolicySubtree;</w:t>
        </w:r>
      </w:ins>
    </w:p>
    <w:p w14:paraId="1AA5E3F6" w14:textId="77777777" w:rsidR="00D20D53" w:rsidRDefault="00D20D53" w:rsidP="00D20D53">
      <w:pPr>
        <w:pStyle w:val="PL"/>
        <w:rPr>
          <w:del w:id="1161" w:author="lengyelb"/>
        </w:rPr>
      </w:pPr>
      <w:del w:id="1162" w:author="lengyelb">
        <w:r>
          <w:delText xml:space="preserve">    uses RrmPolicySubtree;</w:delText>
        </w:r>
      </w:del>
    </w:p>
    <w:p w14:paraId="6927224A" w14:textId="77777777" w:rsidR="00D20D53" w:rsidRDefault="00D20D53" w:rsidP="00D20D53">
      <w:pPr>
        <w:pStyle w:val="PL"/>
      </w:pPr>
      <w:r>
        <w:t xml:space="preserve">  }  </w:t>
      </w:r>
    </w:p>
    <w:p w14:paraId="1D5B6D7E" w14:textId="77777777" w:rsidR="00D20D53" w:rsidRDefault="00D20D53" w:rsidP="00D20D53">
      <w:pPr>
        <w:pStyle w:val="PL"/>
      </w:pPr>
      <w:r>
        <w:t xml:space="preserve">  </w:t>
      </w:r>
    </w:p>
    <w:p w14:paraId="578430DF" w14:textId="77777777" w:rsidR="00D20D53" w:rsidRDefault="00D20D53" w:rsidP="00D20D53">
      <w:pPr>
        <w:pStyle w:val="PL"/>
      </w:pPr>
      <w:r>
        <w:lastRenderedPageBreak/>
        <w:t xml:space="preserve">  augment "/me3gpp:ManagedElement/gnbdu3gpp:GNBDUFunction/" +</w:t>
      </w:r>
    </w:p>
    <w:p w14:paraId="0553BA66" w14:textId="77777777" w:rsidR="00D20D53" w:rsidRDefault="00D20D53" w:rsidP="00D20D53">
      <w:pPr>
        <w:pStyle w:val="PL"/>
      </w:pPr>
      <w:r>
        <w:t xml:space="preserve">      "nrcelldu3gpp:NRCellDU" {</w:t>
      </w:r>
    </w:p>
    <w:p w14:paraId="7822974B" w14:textId="77777777" w:rsidR="00D20D53" w:rsidRDefault="00D20D53" w:rsidP="00D20D53">
      <w:pPr>
        <w:pStyle w:val="PL"/>
        <w:rPr>
          <w:ins w:id="1163" w:author="lengyelb"/>
        </w:rPr>
      </w:pPr>
      <w:ins w:id="1164" w:author="lengyelb">
        <w:r>
          <w:t xml:space="preserve">    uses RRMPolicySubtree;</w:t>
        </w:r>
      </w:ins>
    </w:p>
    <w:p w14:paraId="621319F2" w14:textId="77777777" w:rsidR="00D20D53" w:rsidRDefault="00D20D53" w:rsidP="00D20D53">
      <w:pPr>
        <w:pStyle w:val="PL"/>
        <w:rPr>
          <w:del w:id="1165" w:author="lengyelb"/>
        </w:rPr>
      </w:pPr>
      <w:del w:id="1166" w:author="lengyelb">
        <w:r>
          <w:delText xml:space="preserve">    uses RrmPolicySubtree;</w:delText>
        </w:r>
      </w:del>
    </w:p>
    <w:p w14:paraId="11D742F1" w14:textId="77777777" w:rsidR="00D20D53" w:rsidRDefault="00D20D53" w:rsidP="00D20D53">
      <w:pPr>
        <w:pStyle w:val="PL"/>
      </w:pPr>
      <w:r>
        <w:t xml:space="preserve">  }</w:t>
      </w:r>
    </w:p>
    <w:p w14:paraId="0A2FCBDB" w14:textId="77777777" w:rsidR="00D20D53" w:rsidRDefault="00D20D53" w:rsidP="00D20D53">
      <w:pPr>
        <w:pStyle w:val="PL"/>
      </w:pPr>
    </w:p>
    <w:p w14:paraId="66AC3BCA" w14:textId="77777777" w:rsidR="00D20D53" w:rsidRDefault="00D20D53" w:rsidP="00D20D53">
      <w:pPr>
        <w:pStyle w:val="PL"/>
      </w:pPr>
      <w:r>
        <w:t xml:space="preserve">  augment "/me3gpp:ManagedElement/gnbcuup3gpp:GNBCUUPFunction" {</w:t>
      </w:r>
    </w:p>
    <w:p w14:paraId="787EAD2A" w14:textId="77777777" w:rsidR="00D20D53" w:rsidRDefault="00D20D53" w:rsidP="00D20D53">
      <w:pPr>
        <w:pStyle w:val="PL"/>
        <w:rPr>
          <w:ins w:id="1167" w:author="lengyelb"/>
        </w:rPr>
      </w:pPr>
      <w:ins w:id="1168" w:author="lengyelb">
        <w:r>
          <w:t xml:space="preserve">    uses RRMPolicySubtree;</w:t>
        </w:r>
      </w:ins>
    </w:p>
    <w:p w14:paraId="2EC61CF8" w14:textId="77777777" w:rsidR="00D20D53" w:rsidRDefault="00D20D53" w:rsidP="00D20D53">
      <w:pPr>
        <w:pStyle w:val="PL"/>
        <w:rPr>
          <w:del w:id="1169" w:author="lengyelb"/>
        </w:rPr>
      </w:pPr>
      <w:del w:id="1170" w:author="lengyelb">
        <w:r>
          <w:delText xml:space="preserve">    uses RrmPolicySubtree;</w:delText>
        </w:r>
      </w:del>
    </w:p>
    <w:p w14:paraId="0152218D" w14:textId="77777777" w:rsidR="00D20D53" w:rsidRDefault="00D20D53" w:rsidP="00D20D53">
      <w:pPr>
        <w:pStyle w:val="PL"/>
      </w:pPr>
      <w:r>
        <w:t xml:space="preserve">  }</w:t>
      </w:r>
    </w:p>
    <w:p w14:paraId="46DDCE54" w14:textId="77777777" w:rsidR="00D20D53" w:rsidRDefault="00D20D53" w:rsidP="00D20D53">
      <w:pPr>
        <w:pStyle w:val="PL"/>
      </w:pPr>
    </w:p>
    <w:p w14:paraId="46413785" w14:textId="77777777" w:rsidR="00D20D53" w:rsidRDefault="00D20D53" w:rsidP="00D20D53">
      <w:pPr>
        <w:pStyle w:val="PL"/>
      </w:pPr>
      <w:r>
        <w:t xml:space="preserve">  augment "/me3gpp:ManagedElement/gnbcucp3gpp:GNBCUCPFunction" {</w:t>
      </w:r>
    </w:p>
    <w:p w14:paraId="4EFBC7CD" w14:textId="77777777" w:rsidR="00D20D53" w:rsidRDefault="00D20D53" w:rsidP="00D20D53">
      <w:pPr>
        <w:pStyle w:val="PL"/>
        <w:rPr>
          <w:ins w:id="1171" w:author="lengyelb"/>
        </w:rPr>
      </w:pPr>
      <w:ins w:id="1172" w:author="lengyelb">
        <w:r>
          <w:t xml:space="preserve">    uses RRMPolicySubtree;</w:t>
        </w:r>
      </w:ins>
    </w:p>
    <w:p w14:paraId="2C2CDF30" w14:textId="77777777" w:rsidR="00D20D53" w:rsidRDefault="00D20D53" w:rsidP="00D20D53">
      <w:pPr>
        <w:pStyle w:val="PL"/>
        <w:rPr>
          <w:del w:id="1173" w:author="lengyelb"/>
        </w:rPr>
      </w:pPr>
      <w:del w:id="1174" w:author="lengyelb">
        <w:r>
          <w:delText xml:space="preserve">    uses RrmPolicySubtree;</w:delText>
        </w:r>
      </w:del>
    </w:p>
    <w:p w14:paraId="507AF480" w14:textId="77777777" w:rsidR="00D20D53" w:rsidRDefault="00D20D53" w:rsidP="00D20D53">
      <w:pPr>
        <w:pStyle w:val="PL"/>
      </w:pPr>
      <w:r>
        <w:t xml:space="preserve">  }</w:t>
      </w:r>
    </w:p>
    <w:p w14:paraId="1802B7F5" w14:textId="77777777" w:rsidR="00D20D53" w:rsidRDefault="00D20D53" w:rsidP="00D20D53">
      <w:pPr>
        <w:pStyle w:val="PL"/>
      </w:pPr>
    </w:p>
    <w:p w14:paraId="3B57E33B" w14:textId="77777777" w:rsidR="00D20D53" w:rsidRDefault="00D20D53" w:rsidP="00D20D53">
      <w:pPr>
        <w:pStyle w:val="PL"/>
      </w:pPr>
      <w:r>
        <w:t xml:space="preserve">  augment "/me3gpp:ManagedElement/gnbdu3gpp:GNBDUFunction" {</w:t>
      </w:r>
    </w:p>
    <w:p w14:paraId="35B5353C" w14:textId="77777777" w:rsidR="00D20D53" w:rsidRDefault="00D20D53" w:rsidP="00D20D53">
      <w:pPr>
        <w:pStyle w:val="PL"/>
        <w:rPr>
          <w:ins w:id="1175" w:author="lengyelb"/>
        </w:rPr>
      </w:pPr>
      <w:ins w:id="1176" w:author="lengyelb">
        <w:r>
          <w:t xml:space="preserve">    uses RRMPolicySubtree;</w:t>
        </w:r>
      </w:ins>
    </w:p>
    <w:p w14:paraId="03C820BB" w14:textId="77777777" w:rsidR="00D20D53" w:rsidRDefault="00D20D53" w:rsidP="00D20D53">
      <w:pPr>
        <w:pStyle w:val="PL"/>
        <w:rPr>
          <w:del w:id="1177" w:author="lengyelb"/>
        </w:rPr>
      </w:pPr>
      <w:del w:id="1178" w:author="lengyelb">
        <w:r>
          <w:delText xml:space="preserve">    uses RrmPolicySubtree;</w:delText>
        </w:r>
      </w:del>
    </w:p>
    <w:p w14:paraId="2F9C68EC" w14:textId="77777777" w:rsidR="00D20D53" w:rsidRDefault="00D20D53" w:rsidP="00D20D53">
      <w:pPr>
        <w:pStyle w:val="PL"/>
      </w:pPr>
      <w:r>
        <w:t xml:space="preserve">  }</w:t>
      </w:r>
    </w:p>
    <w:p w14:paraId="1E71E80C" w14:textId="77777777" w:rsidR="00D20D53" w:rsidRDefault="00D20D53" w:rsidP="00D20D53">
      <w:pPr>
        <w:pStyle w:val="PL"/>
      </w:pPr>
    </w:p>
    <w:p w14:paraId="12DFE4B0" w14:textId="77777777" w:rsidR="00D20D53" w:rsidRDefault="00D20D53" w:rsidP="00D20D53">
      <w:pPr>
        <w:pStyle w:val="PL"/>
      </w:pPr>
      <w:r>
        <w:t>}</w:t>
      </w:r>
    </w:p>
    <w:p w14:paraId="3254DCA0" w14:textId="77777777" w:rsidR="00D20D53" w:rsidRPr="002A399E" w:rsidRDefault="00D20D53" w:rsidP="00D20D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A0B1CD" w14:textId="77777777" w:rsidR="00D20D53" w:rsidRPr="0079795B" w:rsidRDefault="00D20D53" w:rsidP="00D20D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D8C6A" w14:textId="77777777" w:rsidR="00BA3A96" w:rsidRDefault="00BA3A96">
      <w:r>
        <w:separator/>
      </w:r>
    </w:p>
  </w:endnote>
  <w:endnote w:type="continuationSeparator" w:id="0">
    <w:p w14:paraId="5F4807F3" w14:textId="77777777" w:rsidR="00BA3A96" w:rsidRDefault="00BA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C1CB3" w14:textId="77777777" w:rsidR="00BA3A96" w:rsidRDefault="00BA3A96">
      <w:r>
        <w:separator/>
      </w:r>
    </w:p>
  </w:footnote>
  <w:footnote w:type="continuationSeparator" w:id="0">
    <w:p w14:paraId="187FE143" w14:textId="77777777" w:rsidR="00BA3A96" w:rsidRDefault="00BA3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B00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5730"/>
    <w:rsid w:val="005E2C44"/>
    <w:rsid w:val="00621188"/>
    <w:rsid w:val="006257ED"/>
    <w:rsid w:val="00653DE4"/>
    <w:rsid w:val="00665C47"/>
    <w:rsid w:val="00695808"/>
    <w:rsid w:val="006B46FB"/>
    <w:rsid w:val="006E21FB"/>
    <w:rsid w:val="0077116C"/>
    <w:rsid w:val="00792342"/>
    <w:rsid w:val="007977A8"/>
    <w:rsid w:val="007B512A"/>
    <w:rsid w:val="007C2097"/>
    <w:rsid w:val="007D6A07"/>
    <w:rsid w:val="007F7259"/>
    <w:rsid w:val="008040A8"/>
    <w:rsid w:val="00814C7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7183"/>
    <w:rsid w:val="00A246B6"/>
    <w:rsid w:val="00A47E70"/>
    <w:rsid w:val="00A50CF0"/>
    <w:rsid w:val="00A7671C"/>
    <w:rsid w:val="00AA2CBC"/>
    <w:rsid w:val="00AC5820"/>
    <w:rsid w:val="00AD1CD8"/>
    <w:rsid w:val="00B258BB"/>
    <w:rsid w:val="00B36C1E"/>
    <w:rsid w:val="00B67B97"/>
    <w:rsid w:val="00B71629"/>
    <w:rsid w:val="00B968C8"/>
    <w:rsid w:val="00BA3A96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0D53"/>
    <w:rsid w:val="00D24991"/>
    <w:rsid w:val="00D50255"/>
    <w:rsid w:val="00D66520"/>
    <w:rsid w:val="00D84AE9"/>
    <w:rsid w:val="00D9124E"/>
    <w:rsid w:val="00DB17DB"/>
    <w:rsid w:val="00DE34CF"/>
    <w:rsid w:val="00E13F3D"/>
    <w:rsid w:val="00E34898"/>
    <w:rsid w:val="00E36463"/>
    <w:rsid w:val="00EB09B7"/>
    <w:rsid w:val="00EE7D7C"/>
    <w:rsid w:val="00F25D98"/>
    <w:rsid w:val="00F300FB"/>
    <w:rsid w:val="00F370D2"/>
    <w:rsid w:val="00FB6386"/>
    <w:rsid w:val="00FC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20D5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20D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0D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0D5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20D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20D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33</Pages>
  <Words>12804</Words>
  <Characters>72984</Characters>
  <Application>Microsoft Office Word</Application>
  <DocSecurity>0</DocSecurity>
  <Lines>608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6</cp:revision>
  <cp:lastPrinted>1899-12-31T23:00:00Z</cp:lastPrinted>
  <dcterms:created xsi:type="dcterms:W3CDTF">2025-04-24T18:06:00Z</dcterms:created>
  <dcterms:modified xsi:type="dcterms:W3CDTF">2025-05-09T21:46:00Z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S5-252225</vt:lpwstr>
  </property>
  <property fmtid="{D5CDD505-2E9C-101B-9397-08002B2CF9AE}" pid="10" name="Spec#">
    <vt:lpwstr>28.541</vt:lpwstr>
  </property>
  <property fmtid="{D5CDD505-2E9C-101B-9397-08002B2CF9AE}" pid="11" name="Cr#">
    <vt:lpwstr>1527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2025-04-24</vt:lpwstr>
  </property>
  <property fmtid="{D5CDD505-2E9C-101B-9397-08002B2CF9AE}" pid="20" name="Release">
    <vt:lpwstr>Rel-19</vt:lpwstr>
  </property>
</Properties>
</file>